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B32711" w14:textId="642ED2F3" w:rsidR="000F379D" w:rsidRDefault="000F379D" w:rsidP="000F3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00256944"/>
      <w:r>
        <w:rPr>
          <w:b/>
          <w:noProof/>
          <w:sz w:val="24"/>
        </w:rPr>
        <w:t>3GPP TSG-RAN WG4 Meeting #96-e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822A15" w:rsidRPr="00822A15">
        <w:rPr>
          <w:b/>
          <w:i/>
          <w:noProof/>
          <w:sz w:val="28"/>
        </w:rPr>
        <w:t>R4-2010525</w:t>
      </w:r>
    </w:p>
    <w:p w14:paraId="0CEEB283" w14:textId="77777777" w:rsidR="000F379D" w:rsidRDefault="000F379D" w:rsidP="000F3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On-line, 14 – 28 August 2020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0F379D" w14:paraId="712901E1" w14:textId="77777777" w:rsidTr="0002235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42FE77" w14:textId="77777777" w:rsidR="000F379D" w:rsidRDefault="000F379D" w:rsidP="0002235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</w:t>
            </w:r>
          </w:p>
        </w:tc>
      </w:tr>
      <w:tr w:rsidR="000F379D" w14:paraId="4761FD63" w14:textId="77777777" w:rsidTr="000223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3A0F19" w14:textId="77777777" w:rsidR="000F379D" w:rsidRDefault="000F379D" w:rsidP="0002235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F379D" w14:paraId="3454E662" w14:textId="77777777" w:rsidTr="000223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428780" w14:textId="77777777" w:rsidR="000F379D" w:rsidRDefault="000F379D" w:rsidP="000223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379D" w14:paraId="613332D5" w14:textId="77777777" w:rsidTr="00022358">
        <w:tc>
          <w:tcPr>
            <w:tcW w:w="142" w:type="dxa"/>
            <w:tcBorders>
              <w:left w:val="single" w:sz="4" w:space="0" w:color="auto"/>
            </w:tcBorders>
          </w:tcPr>
          <w:p w14:paraId="38170FE0" w14:textId="77777777" w:rsidR="000F379D" w:rsidRDefault="000F379D" w:rsidP="0002235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67C8C8C8" w14:textId="4B8A97CD" w:rsidR="000F379D" w:rsidRDefault="000F379D" w:rsidP="00022358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38.104</w:t>
            </w:r>
          </w:p>
        </w:tc>
        <w:tc>
          <w:tcPr>
            <w:tcW w:w="709" w:type="dxa"/>
          </w:tcPr>
          <w:p w14:paraId="1CCB9AA4" w14:textId="77777777" w:rsidR="000F379D" w:rsidRDefault="000F379D" w:rsidP="0002235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9F85454" w14:textId="77777777" w:rsidR="000F379D" w:rsidRDefault="000F379D" w:rsidP="0002235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14:paraId="56C7F0AF" w14:textId="77777777" w:rsidR="000F379D" w:rsidRDefault="000F379D" w:rsidP="0002235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F693F11" w14:textId="77777777" w:rsidR="000F379D" w:rsidRDefault="000F379D" w:rsidP="0002235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13A552AF" w14:textId="77777777" w:rsidR="000F379D" w:rsidRDefault="000F379D" w:rsidP="0002235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4861BF71" w14:textId="77777777" w:rsidR="000F379D" w:rsidRDefault="000F379D" w:rsidP="0002235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16.4.0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8FA30E8" w14:textId="77777777" w:rsidR="000F379D" w:rsidRDefault="000F379D" w:rsidP="00022358">
            <w:pPr>
              <w:pStyle w:val="CRCoverPage"/>
              <w:spacing w:after="0"/>
              <w:rPr>
                <w:noProof/>
              </w:rPr>
            </w:pPr>
          </w:p>
        </w:tc>
      </w:tr>
      <w:tr w:rsidR="000F379D" w14:paraId="0F3F34A4" w14:textId="77777777" w:rsidTr="000223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320D91" w14:textId="77777777" w:rsidR="000F379D" w:rsidRDefault="000F379D" w:rsidP="00022358">
            <w:pPr>
              <w:pStyle w:val="CRCoverPage"/>
              <w:spacing w:after="0"/>
              <w:rPr>
                <w:noProof/>
              </w:rPr>
            </w:pPr>
          </w:p>
        </w:tc>
      </w:tr>
      <w:tr w:rsidR="000F379D" w14:paraId="70ED89D0" w14:textId="77777777" w:rsidTr="0002235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6D33D91" w14:textId="77777777" w:rsidR="000F379D" w:rsidRPr="00F25D98" w:rsidRDefault="000F379D" w:rsidP="0002235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F379D" w14:paraId="451B64F5" w14:textId="77777777" w:rsidTr="00022358">
        <w:tc>
          <w:tcPr>
            <w:tcW w:w="9641" w:type="dxa"/>
            <w:gridSpan w:val="9"/>
          </w:tcPr>
          <w:p w14:paraId="63CCDBDC" w14:textId="77777777" w:rsidR="000F379D" w:rsidRDefault="000F379D" w:rsidP="000223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6FCE345" w14:textId="77777777" w:rsidR="000F379D" w:rsidRDefault="000F379D" w:rsidP="000F379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F379D" w14:paraId="06E64C32" w14:textId="77777777" w:rsidTr="00022358">
        <w:tc>
          <w:tcPr>
            <w:tcW w:w="2835" w:type="dxa"/>
          </w:tcPr>
          <w:p w14:paraId="6EA7A6DB" w14:textId="77777777" w:rsidR="000F379D" w:rsidRDefault="000F379D" w:rsidP="0002235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0B902C4" w14:textId="77777777" w:rsidR="000F379D" w:rsidRDefault="000F379D" w:rsidP="000223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ABDF90" w14:textId="77777777" w:rsidR="000F379D" w:rsidRDefault="000F379D" w:rsidP="000223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0AC604C" w14:textId="77777777" w:rsidR="000F379D" w:rsidRDefault="000F379D" w:rsidP="0002235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F6F3F0" w14:textId="615745AB" w:rsidR="000F379D" w:rsidRDefault="000F379D" w:rsidP="000223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FF91E18" w14:textId="77777777" w:rsidR="000F379D" w:rsidRDefault="000F379D" w:rsidP="0002235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3046BBE" w14:textId="2A10CB62" w:rsidR="000F379D" w:rsidRDefault="000F379D" w:rsidP="000223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BA61697" w14:textId="77777777" w:rsidR="000F379D" w:rsidRDefault="000F379D" w:rsidP="000223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BD6C09" w14:textId="77777777" w:rsidR="000F379D" w:rsidRDefault="000F379D" w:rsidP="0002235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C05D31C" w14:textId="77777777" w:rsidR="000F379D" w:rsidRDefault="000F379D" w:rsidP="000F379D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0F379D" w14:paraId="62A548A8" w14:textId="77777777" w:rsidTr="00022358">
        <w:tc>
          <w:tcPr>
            <w:tcW w:w="9641" w:type="dxa"/>
            <w:gridSpan w:val="11"/>
          </w:tcPr>
          <w:p w14:paraId="1680B4D0" w14:textId="77777777" w:rsidR="000F379D" w:rsidRDefault="000F379D" w:rsidP="000223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379D" w14:paraId="1060DA02" w14:textId="77777777" w:rsidTr="0002235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E13E9A" w14:textId="77777777" w:rsidR="000F379D" w:rsidRDefault="000F379D" w:rsidP="000223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2B9786" w14:textId="0B63563C" w:rsidR="000F379D" w:rsidRDefault="000F379D" w:rsidP="000223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Including 70 MHz B RF requirement to band n48</w:t>
            </w:r>
          </w:p>
        </w:tc>
      </w:tr>
      <w:tr w:rsidR="000F379D" w14:paraId="6FB4FFE1" w14:textId="77777777" w:rsidTr="00022358">
        <w:tc>
          <w:tcPr>
            <w:tcW w:w="1843" w:type="dxa"/>
            <w:tcBorders>
              <w:left w:val="single" w:sz="4" w:space="0" w:color="auto"/>
            </w:tcBorders>
          </w:tcPr>
          <w:p w14:paraId="6E982889" w14:textId="77777777" w:rsidR="000F379D" w:rsidRDefault="000F379D" w:rsidP="000223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E57F73E" w14:textId="77777777" w:rsidR="000F379D" w:rsidRDefault="000F379D" w:rsidP="000223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379D" w14:paraId="603D386A" w14:textId="77777777" w:rsidTr="00022358">
        <w:tc>
          <w:tcPr>
            <w:tcW w:w="1843" w:type="dxa"/>
            <w:tcBorders>
              <w:left w:val="single" w:sz="4" w:space="0" w:color="auto"/>
            </w:tcBorders>
          </w:tcPr>
          <w:p w14:paraId="0DC94C55" w14:textId="77777777" w:rsidR="000F379D" w:rsidRDefault="000F379D" w:rsidP="000223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821A70" w14:textId="77777777" w:rsidR="000F379D" w:rsidRDefault="000F379D" w:rsidP="000223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0F379D" w14:paraId="3703FF25" w14:textId="77777777" w:rsidTr="00022358">
        <w:tc>
          <w:tcPr>
            <w:tcW w:w="1843" w:type="dxa"/>
            <w:tcBorders>
              <w:left w:val="single" w:sz="4" w:space="0" w:color="auto"/>
            </w:tcBorders>
          </w:tcPr>
          <w:p w14:paraId="27AA32EB" w14:textId="77777777" w:rsidR="000F379D" w:rsidRDefault="000F379D" w:rsidP="000223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70373D" w14:textId="77777777" w:rsidR="000F379D" w:rsidRDefault="000F379D" w:rsidP="000223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0F379D" w14:paraId="4D3AC93A" w14:textId="77777777" w:rsidTr="00022358">
        <w:tc>
          <w:tcPr>
            <w:tcW w:w="1843" w:type="dxa"/>
            <w:tcBorders>
              <w:left w:val="single" w:sz="4" w:space="0" w:color="auto"/>
            </w:tcBorders>
          </w:tcPr>
          <w:p w14:paraId="2F5FFC12" w14:textId="77777777" w:rsidR="000F379D" w:rsidRDefault="000F379D" w:rsidP="000223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055F8E9" w14:textId="77777777" w:rsidR="000F379D" w:rsidRDefault="000F379D" w:rsidP="000223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379D" w14:paraId="564E68A9" w14:textId="77777777" w:rsidTr="00022358">
        <w:tc>
          <w:tcPr>
            <w:tcW w:w="1843" w:type="dxa"/>
            <w:tcBorders>
              <w:left w:val="single" w:sz="4" w:space="0" w:color="auto"/>
            </w:tcBorders>
          </w:tcPr>
          <w:p w14:paraId="634693F4" w14:textId="77777777" w:rsidR="000F379D" w:rsidRDefault="000F379D" w:rsidP="000223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25A6E856" w14:textId="46983902" w:rsidR="000F379D" w:rsidRDefault="00822A15" w:rsidP="00022358">
            <w:pPr>
              <w:pStyle w:val="CRCoverPage"/>
              <w:spacing w:after="0"/>
              <w:ind w:left="100"/>
              <w:rPr>
                <w:noProof/>
              </w:rPr>
            </w:pPr>
            <w:r w:rsidRPr="00822A15">
              <w:rPr>
                <w:noProof/>
              </w:rPr>
              <w:t>NR_bands_R17_BWs-Core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0F2BE5EA" w14:textId="77777777" w:rsidR="000F379D" w:rsidRDefault="000F379D" w:rsidP="0002235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21FFE1A" w14:textId="77777777" w:rsidR="000F379D" w:rsidRDefault="000F379D" w:rsidP="000223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63F8D9" w14:textId="77777777" w:rsidR="000F379D" w:rsidRDefault="000F379D" w:rsidP="000223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2020-08-07</w:t>
            </w:r>
          </w:p>
        </w:tc>
      </w:tr>
      <w:tr w:rsidR="000F379D" w14:paraId="291C0229" w14:textId="77777777" w:rsidTr="00022358">
        <w:tc>
          <w:tcPr>
            <w:tcW w:w="1843" w:type="dxa"/>
            <w:tcBorders>
              <w:left w:val="single" w:sz="4" w:space="0" w:color="auto"/>
            </w:tcBorders>
          </w:tcPr>
          <w:p w14:paraId="1911EE58" w14:textId="77777777" w:rsidR="000F379D" w:rsidRDefault="000F379D" w:rsidP="000223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FF15C5D" w14:textId="77777777" w:rsidR="000F379D" w:rsidRDefault="000F379D" w:rsidP="000223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4971570B" w14:textId="77777777" w:rsidR="000F379D" w:rsidRDefault="000F379D" w:rsidP="000223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1C25131F" w14:textId="77777777" w:rsidR="000F379D" w:rsidRDefault="000F379D" w:rsidP="000223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55B42BC" w14:textId="77777777" w:rsidR="000F379D" w:rsidRDefault="000F379D" w:rsidP="000223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379D" w14:paraId="610ABFD5" w14:textId="77777777" w:rsidTr="0002235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8BACE5" w14:textId="77777777" w:rsidR="000F379D" w:rsidRDefault="000F379D" w:rsidP="000223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3374AA67" w14:textId="77777777" w:rsidR="000F379D" w:rsidRDefault="000F379D" w:rsidP="00022358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1DBA09C3" w14:textId="77777777" w:rsidR="000F379D" w:rsidRDefault="000F379D" w:rsidP="0002235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515373D" w14:textId="77777777" w:rsidR="000F379D" w:rsidRDefault="000F379D" w:rsidP="0002235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F4D7E2" w14:textId="77777777" w:rsidR="000F379D" w:rsidRDefault="000F379D" w:rsidP="000223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0F379D" w14:paraId="76C868C1" w14:textId="77777777" w:rsidTr="0002235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46E3A33" w14:textId="77777777" w:rsidR="000F379D" w:rsidRDefault="000F379D" w:rsidP="000223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43BB9EFA" w14:textId="77777777" w:rsidR="000F379D" w:rsidRDefault="000F379D" w:rsidP="0002235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FCEBEC1" w14:textId="77777777" w:rsidR="000F379D" w:rsidRDefault="000F379D" w:rsidP="0002235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978B51A" w14:textId="77777777" w:rsidR="000F379D" w:rsidRPr="007C2097" w:rsidRDefault="000F379D" w:rsidP="0002235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Rel-4</w:t>
            </w:r>
            <w:r>
              <w:rPr>
                <w:i/>
                <w:noProof/>
                <w:sz w:val="18"/>
              </w:rPr>
              <w:tab/>
              <w:t>(Release 4)</w:t>
            </w:r>
            <w:r>
              <w:rPr>
                <w:i/>
                <w:noProof/>
                <w:sz w:val="18"/>
              </w:rPr>
              <w:br/>
              <w:t>Rel-5</w:t>
            </w:r>
            <w:r>
              <w:rPr>
                <w:i/>
                <w:noProof/>
                <w:sz w:val="18"/>
              </w:rPr>
              <w:tab/>
              <w:t>(Release 5)</w:t>
            </w:r>
            <w:r>
              <w:rPr>
                <w:i/>
                <w:noProof/>
                <w:sz w:val="18"/>
              </w:rPr>
              <w:br/>
              <w:t>Rel-6</w:t>
            </w:r>
            <w:r>
              <w:rPr>
                <w:i/>
                <w:noProof/>
                <w:sz w:val="18"/>
              </w:rPr>
              <w:tab/>
              <w:t>(Release 6)</w:t>
            </w:r>
            <w:r>
              <w:rPr>
                <w:i/>
                <w:noProof/>
                <w:sz w:val="18"/>
              </w:rPr>
              <w:br/>
              <w:t>Rel-7</w:t>
            </w:r>
            <w:r>
              <w:rPr>
                <w:i/>
                <w:noProof/>
                <w:sz w:val="18"/>
              </w:rPr>
              <w:tab/>
              <w:t>(Release 7)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</w:p>
        </w:tc>
      </w:tr>
      <w:tr w:rsidR="000F379D" w14:paraId="68E1655B" w14:textId="77777777" w:rsidTr="00022358">
        <w:tc>
          <w:tcPr>
            <w:tcW w:w="1843" w:type="dxa"/>
          </w:tcPr>
          <w:p w14:paraId="0167AACE" w14:textId="77777777" w:rsidR="000F379D" w:rsidRDefault="000F379D" w:rsidP="000223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01104987" w14:textId="77777777" w:rsidR="000F379D" w:rsidRDefault="000F379D" w:rsidP="000223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379D" w14:paraId="23E3A4BB" w14:textId="77777777" w:rsidTr="0002235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FA4AEF" w14:textId="77777777" w:rsidR="000F379D" w:rsidRDefault="000F379D" w:rsidP="000223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196927" w14:textId="2D0EA7D6" w:rsidR="000F379D" w:rsidRDefault="000F379D" w:rsidP="000223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70MHz BS requirement to TS 38.104.</w:t>
            </w:r>
          </w:p>
        </w:tc>
      </w:tr>
      <w:tr w:rsidR="000F379D" w14:paraId="36AC3EF5" w14:textId="77777777" w:rsidTr="0002235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F33702D" w14:textId="77777777" w:rsidR="000F379D" w:rsidRDefault="000F379D" w:rsidP="000223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36361D0" w14:textId="77777777" w:rsidR="000F379D" w:rsidRDefault="000F379D" w:rsidP="000223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379D" w14:paraId="72999648" w14:textId="77777777" w:rsidTr="0002235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8F8010B" w14:textId="77777777" w:rsidR="000F379D" w:rsidRDefault="000F379D" w:rsidP="000223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4CB3C7" w14:textId="483B5109" w:rsidR="000F379D" w:rsidRDefault="000F379D" w:rsidP="000223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Channel Bandwidth, Emission Requirements and RFSENS are specified for 70 MHz in band n48.</w:t>
            </w:r>
          </w:p>
        </w:tc>
      </w:tr>
      <w:tr w:rsidR="000F379D" w14:paraId="6E648D11" w14:textId="77777777" w:rsidTr="0002235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92742D1" w14:textId="77777777" w:rsidR="000F379D" w:rsidRDefault="000F379D" w:rsidP="000223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23B0CBD" w14:textId="77777777" w:rsidR="000F379D" w:rsidRDefault="000F379D" w:rsidP="000223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379D" w14:paraId="5379E257" w14:textId="77777777" w:rsidTr="0002235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84C049" w14:textId="77777777" w:rsidR="000F379D" w:rsidRDefault="000F379D" w:rsidP="000223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D174C7" w14:textId="7BBDBD3F" w:rsidR="000F379D" w:rsidRDefault="000F379D" w:rsidP="000223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70 MHz cannot be deployed in n48.</w:t>
            </w:r>
          </w:p>
        </w:tc>
      </w:tr>
      <w:tr w:rsidR="000F379D" w14:paraId="679EFD89" w14:textId="77777777" w:rsidTr="00022358">
        <w:tc>
          <w:tcPr>
            <w:tcW w:w="2268" w:type="dxa"/>
            <w:gridSpan w:val="2"/>
          </w:tcPr>
          <w:p w14:paraId="05ECFA9A" w14:textId="77777777" w:rsidR="000F379D" w:rsidRDefault="000F379D" w:rsidP="000223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6F5694FF" w14:textId="77777777" w:rsidR="000F379D" w:rsidRDefault="000F379D" w:rsidP="000223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379D" w14:paraId="4876CAFD" w14:textId="77777777" w:rsidTr="0002235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715732" w14:textId="77777777" w:rsidR="000F379D" w:rsidRDefault="000F379D" w:rsidP="000223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2AFE9D" w14:textId="4C1D24CD" w:rsidR="000F379D" w:rsidRDefault="00724121" w:rsidP="000223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</w:t>
            </w:r>
            <w:bookmarkStart w:id="2" w:name="_GoBack"/>
            <w:bookmarkEnd w:id="2"/>
          </w:p>
        </w:tc>
      </w:tr>
      <w:tr w:rsidR="000F379D" w14:paraId="2172E99A" w14:textId="77777777" w:rsidTr="0002235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05632CA" w14:textId="77777777" w:rsidR="000F379D" w:rsidRDefault="000F379D" w:rsidP="000223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5E731EB" w14:textId="77777777" w:rsidR="000F379D" w:rsidRDefault="000F379D" w:rsidP="000223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379D" w14:paraId="52F6B2FF" w14:textId="77777777" w:rsidTr="0002235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0787BA1" w14:textId="77777777" w:rsidR="000F379D" w:rsidRDefault="000F379D" w:rsidP="000223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2BC2A7" w14:textId="77777777" w:rsidR="000F379D" w:rsidRDefault="000F379D" w:rsidP="000223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ED76179" w14:textId="77777777" w:rsidR="000F379D" w:rsidRDefault="000F379D" w:rsidP="000223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07C352E0" w14:textId="77777777" w:rsidR="000F379D" w:rsidRDefault="000F379D" w:rsidP="000223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B4F0EC6" w14:textId="77777777" w:rsidR="000F379D" w:rsidRDefault="000F379D" w:rsidP="0002235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F379D" w14:paraId="61584158" w14:textId="77777777" w:rsidTr="0002235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D3DBE38" w14:textId="77777777" w:rsidR="000F379D" w:rsidRDefault="000F379D" w:rsidP="000223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B76587" w14:textId="77777777" w:rsidR="000F379D" w:rsidRDefault="000F379D" w:rsidP="000223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BEB733" w14:textId="59F83DA4" w:rsidR="000F379D" w:rsidRDefault="003A542F" w:rsidP="000223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186DA1E" w14:textId="77777777" w:rsidR="000F379D" w:rsidRDefault="000F379D" w:rsidP="000223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D6AB2BF" w14:textId="77777777" w:rsidR="000F379D" w:rsidRDefault="000F379D" w:rsidP="000223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F379D" w14:paraId="72522AEE" w14:textId="77777777" w:rsidTr="0002235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1CFC5C2" w14:textId="77777777" w:rsidR="000F379D" w:rsidRDefault="000F379D" w:rsidP="000223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E24F75" w14:textId="3FF6F1BC" w:rsidR="000F379D" w:rsidRDefault="000F379D" w:rsidP="000223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0F2D40" w14:textId="22F8DB04" w:rsidR="000F379D" w:rsidRDefault="00040F14" w:rsidP="000223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C479988" w14:textId="77777777" w:rsidR="000F379D" w:rsidRDefault="000F379D" w:rsidP="000223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1D9F9D5" w14:textId="1EBAA242" w:rsidR="000F379D" w:rsidRDefault="00040F14" w:rsidP="000223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F379D" w14:paraId="59859AB9" w14:textId="77777777" w:rsidTr="0002235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545E266" w14:textId="77777777" w:rsidR="000F379D" w:rsidRDefault="000F379D" w:rsidP="000223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0B394B" w14:textId="77777777" w:rsidR="000F379D" w:rsidRDefault="000F379D" w:rsidP="000223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A1F512" w14:textId="77777777" w:rsidR="000F379D" w:rsidRDefault="000F379D" w:rsidP="000223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2439313" w14:textId="77777777" w:rsidR="000F379D" w:rsidRDefault="000F379D" w:rsidP="000223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56E0A15" w14:textId="77777777" w:rsidR="000F379D" w:rsidRDefault="000F379D" w:rsidP="000223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F379D" w14:paraId="0902F0C6" w14:textId="77777777" w:rsidTr="0002235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58D95E7" w14:textId="77777777" w:rsidR="000F379D" w:rsidRDefault="000F379D" w:rsidP="000223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3BCB1EF" w14:textId="77777777" w:rsidR="000F379D" w:rsidRDefault="000F379D" w:rsidP="00022358">
            <w:pPr>
              <w:pStyle w:val="CRCoverPage"/>
              <w:spacing w:after="0"/>
              <w:rPr>
                <w:noProof/>
              </w:rPr>
            </w:pPr>
          </w:p>
        </w:tc>
      </w:tr>
      <w:tr w:rsidR="000F379D" w14:paraId="3E6A0F44" w14:textId="77777777" w:rsidTr="0002235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DB9254" w14:textId="77777777" w:rsidR="000F379D" w:rsidRDefault="000F379D" w:rsidP="000223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89756A" w14:textId="77777777" w:rsidR="000F379D" w:rsidRDefault="000F379D" w:rsidP="000223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5D8808B" w14:textId="77777777" w:rsidR="000F379D" w:rsidRDefault="000F379D" w:rsidP="000F379D">
      <w:pPr>
        <w:pStyle w:val="CRCoverPage"/>
        <w:spacing w:after="0"/>
        <w:rPr>
          <w:noProof/>
          <w:sz w:val="8"/>
          <w:szCs w:val="8"/>
        </w:rPr>
      </w:pPr>
    </w:p>
    <w:p w14:paraId="6F08A615" w14:textId="77777777" w:rsidR="00E16481" w:rsidRPr="00F95B02" w:rsidRDefault="00E16481" w:rsidP="00E16481">
      <w:pPr>
        <w:pStyle w:val="TH"/>
      </w:pPr>
      <w:r w:rsidRPr="00F95B02">
        <w:lastRenderedPageBreak/>
        <w:t>Table 5.3.5-1</w:t>
      </w:r>
      <w:bookmarkEnd w:id="0"/>
      <w:r w:rsidRPr="00F95B02">
        <w:t xml:space="preserve">: </w:t>
      </w:r>
      <w:r w:rsidRPr="00F95B02">
        <w:rPr>
          <w:i/>
        </w:rPr>
        <w:t>BS channel bandwidths</w:t>
      </w:r>
      <w:r w:rsidRPr="00F95B02">
        <w:t xml:space="preserve"> and SCS per </w:t>
      </w:r>
      <w:r w:rsidRPr="00F95B02">
        <w:rPr>
          <w:i/>
        </w:rPr>
        <w:t>operating band</w:t>
      </w:r>
      <w:r w:rsidRPr="00F95B02">
        <w:t xml:space="preserve"> in FR1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891"/>
        <w:gridCol w:w="587"/>
        <w:gridCol w:w="608"/>
        <w:gridCol w:w="6"/>
        <w:gridCol w:w="621"/>
        <w:gridCol w:w="6"/>
        <w:gridCol w:w="632"/>
        <w:gridCol w:w="634"/>
        <w:gridCol w:w="628"/>
        <w:gridCol w:w="8"/>
        <w:gridCol w:w="620"/>
        <w:gridCol w:w="8"/>
        <w:gridCol w:w="620"/>
        <w:gridCol w:w="8"/>
        <w:gridCol w:w="620"/>
        <w:gridCol w:w="8"/>
        <w:gridCol w:w="620"/>
        <w:gridCol w:w="8"/>
        <w:gridCol w:w="620"/>
        <w:gridCol w:w="8"/>
        <w:gridCol w:w="620"/>
        <w:gridCol w:w="8"/>
        <w:gridCol w:w="622"/>
        <w:gridCol w:w="8"/>
        <w:gridCol w:w="610"/>
        <w:tblGridChange w:id="3">
          <w:tblGrid>
            <w:gridCol w:w="5"/>
            <w:gridCol w:w="886"/>
            <w:gridCol w:w="5"/>
            <w:gridCol w:w="582"/>
            <w:gridCol w:w="5"/>
            <w:gridCol w:w="608"/>
            <w:gridCol w:w="1"/>
            <w:gridCol w:w="5"/>
            <w:gridCol w:w="621"/>
            <w:gridCol w:w="1"/>
            <w:gridCol w:w="5"/>
            <w:gridCol w:w="627"/>
            <w:gridCol w:w="5"/>
            <w:gridCol w:w="629"/>
            <w:gridCol w:w="5"/>
            <w:gridCol w:w="628"/>
            <w:gridCol w:w="3"/>
            <w:gridCol w:w="5"/>
            <w:gridCol w:w="620"/>
            <w:gridCol w:w="3"/>
            <w:gridCol w:w="5"/>
            <w:gridCol w:w="620"/>
            <w:gridCol w:w="3"/>
            <w:gridCol w:w="5"/>
            <w:gridCol w:w="620"/>
            <w:gridCol w:w="3"/>
            <w:gridCol w:w="5"/>
            <w:gridCol w:w="620"/>
            <w:gridCol w:w="3"/>
            <w:gridCol w:w="5"/>
            <w:gridCol w:w="620"/>
            <w:gridCol w:w="3"/>
            <w:gridCol w:w="5"/>
            <w:gridCol w:w="620"/>
            <w:gridCol w:w="3"/>
            <w:gridCol w:w="5"/>
            <w:gridCol w:w="622"/>
            <w:gridCol w:w="3"/>
            <w:gridCol w:w="5"/>
            <w:gridCol w:w="605"/>
            <w:gridCol w:w="5"/>
          </w:tblGrid>
        </w:tblGridChange>
      </w:tblGrid>
      <w:tr w:rsidR="00E16481" w:rsidRPr="00F95B02" w14:paraId="404ADF44" w14:textId="77777777" w:rsidTr="00360B28">
        <w:trPr>
          <w:trHeight w:val="225"/>
          <w:jc w:val="center"/>
        </w:trPr>
        <w:tc>
          <w:tcPr>
            <w:tcW w:w="5000" w:type="pct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8769B" w14:textId="77777777" w:rsidR="00E16481" w:rsidRPr="00F95B02" w:rsidRDefault="00E16481" w:rsidP="00360B28">
            <w:pPr>
              <w:pStyle w:val="TAH"/>
            </w:pPr>
            <w:r w:rsidRPr="00F95B02">
              <w:t xml:space="preserve">NR band / SCS / </w:t>
            </w:r>
            <w:r w:rsidRPr="00F95B02">
              <w:rPr>
                <w:i/>
              </w:rPr>
              <w:t>BS channel bandwidth</w:t>
            </w:r>
          </w:p>
        </w:tc>
      </w:tr>
      <w:tr w:rsidR="00E16481" w:rsidRPr="00F95B02" w14:paraId="44831F64" w14:textId="77777777" w:rsidTr="00111D25">
        <w:trPr>
          <w:trHeight w:val="225"/>
          <w:jc w:val="center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40E12" w14:textId="77777777" w:rsidR="00E16481" w:rsidRPr="00F95B02" w:rsidRDefault="00E16481" w:rsidP="00360B28">
            <w:pPr>
              <w:pStyle w:val="TAH"/>
            </w:pPr>
            <w:r w:rsidRPr="00F95B02">
              <w:t>NR Band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C7E44" w14:textId="77777777" w:rsidR="00E16481" w:rsidRPr="00F95B02" w:rsidRDefault="00E16481" w:rsidP="00360B28">
            <w:pPr>
              <w:pStyle w:val="TAH"/>
            </w:pPr>
            <w:r w:rsidRPr="00F95B02">
              <w:t>SCS</w:t>
            </w:r>
          </w:p>
          <w:p w14:paraId="4304B33F" w14:textId="77777777" w:rsidR="00E16481" w:rsidRPr="00F95B02" w:rsidRDefault="00E16481" w:rsidP="00360B28">
            <w:pPr>
              <w:pStyle w:val="TAH"/>
            </w:pPr>
            <w:r w:rsidRPr="00F95B02">
              <w:t>kHz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D48BD" w14:textId="77777777" w:rsidR="00E16481" w:rsidRPr="00F95B02" w:rsidRDefault="00E16481" w:rsidP="00360B28">
            <w:pPr>
              <w:pStyle w:val="TAH"/>
            </w:pPr>
            <w:r w:rsidRPr="00F95B02">
              <w:t>5 MHz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C3939" w14:textId="77777777" w:rsidR="00E16481" w:rsidRPr="00F95B02" w:rsidRDefault="00E16481" w:rsidP="00360B28">
            <w:pPr>
              <w:pStyle w:val="TAH"/>
            </w:pPr>
            <w:r w:rsidRPr="00F95B02">
              <w:t>10 MHz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C333F" w14:textId="77777777" w:rsidR="00E16481" w:rsidRPr="00F95B02" w:rsidRDefault="00E16481" w:rsidP="00360B28">
            <w:pPr>
              <w:pStyle w:val="TAH"/>
            </w:pPr>
            <w:r w:rsidRPr="00F95B02">
              <w:t>15 MHz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6D52C" w14:textId="77777777" w:rsidR="00E16481" w:rsidRPr="00F95B02" w:rsidRDefault="00E16481" w:rsidP="00360B28">
            <w:pPr>
              <w:pStyle w:val="TAH"/>
            </w:pPr>
            <w:r w:rsidRPr="00F95B02">
              <w:t>20 MHz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CD84B" w14:textId="77777777" w:rsidR="00E16481" w:rsidRPr="00F95B02" w:rsidRDefault="00E16481" w:rsidP="00360B28">
            <w:pPr>
              <w:pStyle w:val="TAH"/>
            </w:pPr>
            <w:r w:rsidRPr="00F95B02">
              <w:t>25 MHz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290E2" w14:textId="77777777" w:rsidR="00E16481" w:rsidRPr="00F95B02" w:rsidRDefault="00E16481" w:rsidP="00360B28">
            <w:pPr>
              <w:pStyle w:val="TAH"/>
            </w:pPr>
            <w:r w:rsidRPr="00F95B02">
              <w:t>30 MHz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D0D8F" w14:textId="77777777" w:rsidR="00E16481" w:rsidRPr="00F95B02" w:rsidRDefault="00E16481" w:rsidP="00360B28">
            <w:pPr>
              <w:pStyle w:val="TAH"/>
            </w:pPr>
            <w:r w:rsidRPr="00F95B02">
              <w:t>40 MHz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E1086" w14:textId="77777777" w:rsidR="00E16481" w:rsidRPr="00F95B02" w:rsidRDefault="00E16481" w:rsidP="00360B28">
            <w:pPr>
              <w:pStyle w:val="TAH"/>
            </w:pPr>
            <w:r w:rsidRPr="00F95B02">
              <w:t>50 MHz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CBBF9" w14:textId="77777777" w:rsidR="00E16481" w:rsidRPr="00F95B02" w:rsidRDefault="00E16481" w:rsidP="00360B28">
            <w:pPr>
              <w:pStyle w:val="TAH"/>
            </w:pPr>
            <w:r w:rsidRPr="00F95B02">
              <w:t>60 MHz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40A63" w14:textId="77777777" w:rsidR="00E16481" w:rsidRPr="00F95B02" w:rsidRDefault="00E16481" w:rsidP="00360B28">
            <w:pPr>
              <w:pStyle w:val="TAH"/>
            </w:pPr>
            <w:r w:rsidRPr="00F95B02">
              <w:t>70 MHz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F4405" w14:textId="77777777" w:rsidR="00E16481" w:rsidRPr="00F95B02" w:rsidRDefault="00E16481" w:rsidP="00360B28">
            <w:pPr>
              <w:pStyle w:val="TAH"/>
            </w:pPr>
            <w:r w:rsidRPr="00F95B02">
              <w:t>80 MHz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1354D" w14:textId="77777777" w:rsidR="00E16481" w:rsidRPr="00F95B02" w:rsidRDefault="00E16481" w:rsidP="00360B28">
            <w:pPr>
              <w:pStyle w:val="TAH"/>
            </w:pPr>
            <w:r w:rsidRPr="00F95B02">
              <w:t>90 MHz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6C1BC" w14:textId="77777777" w:rsidR="00E16481" w:rsidRPr="00F95B02" w:rsidRDefault="00E16481" w:rsidP="00360B28">
            <w:pPr>
              <w:pStyle w:val="TAH"/>
            </w:pPr>
            <w:r w:rsidRPr="00F95B02">
              <w:t>100 MHz</w:t>
            </w:r>
          </w:p>
        </w:tc>
      </w:tr>
      <w:tr w:rsidR="00B31A9F" w:rsidRPr="00F95B02" w14:paraId="6CDBF4E2" w14:textId="77777777" w:rsidTr="00111D25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80DDA" w14:textId="77777777" w:rsidR="00B31A9F" w:rsidRPr="00F95B02" w:rsidRDefault="00B31A9F" w:rsidP="00B31A9F">
            <w:pPr>
              <w:pStyle w:val="TAC"/>
            </w:pPr>
            <w:r w:rsidRPr="00F95B02">
              <w:t>n1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84BD2" w14:textId="77777777" w:rsidR="00B31A9F" w:rsidRPr="00F95B02" w:rsidRDefault="00B31A9F" w:rsidP="00B31A9F">
            <w:pPr>
              <w:pStyle w:val="TAC"/>
            </w:pPr>
            <w:r w:rsidRPr="00F95B02"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19939" w14:textId="77777777" w:rsidR="00B31A9F" w:rsidRPr="00F95B02" w:rsidRDefault="00B31A9F" w:rsidP="00B31A9F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FE2B1" w14:textId="77777777" w:rsidR="00B31A9F" w:rsidRPr="00F95B02" w:rsidRDefault="00B31A9F" w:rsidP="00B31A9F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888FA" w14:textId="77777777" w:rsidR="00B31A9F" w:rsidRPr="00F95B02" w:rsidRDefault="00B31A9F" w:rsidP="00B31A9F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BAF26" w14:textId="77777777" w:rsidR="00B31A9F" w:rsidRPr="00F95B02" w:rsidRDefault="00B31A9F" w:rsidP="00B31A9F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9AED7D" w14:textId="77777777" w:rsidR="00B31A9F" w:rsidRPr="00F95B02" w:rsidRDefault="00B31A9F" w:rsidP="00B31A9F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5C674" w14:textId="77777777" w:rsidR="00B31A9F" w:rsidRPr="00F95B02" w:rsidRDefault="00B31A9F" w:rsidP="00B31A9F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B154D" w14:textId="77777777" w:rsidR="00B31A9F" w:rsidRPr="00F95B02" w:rsidRDefault="00B31A9F" w:rsidP="00B31A9F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CF78C" w14:textId="77777777" w:rsidR="00B31A9F" w:rsidRDefault="00B31A9F" w:rsidP="00B31A9F">
            <w:pPr>
              <w:pStyle w:val="TAC"/>
            </w:pPr>
            <w:r>
              <w:rPr>
                <w:lang w:eastAsia="zh-CN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1A821" w14:textId="77777777" w:rsidR="00B31A9F" w:rsidRPr="00F95B02" w:rsidRDefault="00B31A9F" w:rsidP="00B31A9F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BAD9E" w14:textId="77777777" w:rsidR="00B31A9F" w:rsidRPr="00F95B02" w:rsidRDefault="00B31A9F" w:rsidP="00B31A9F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03FA5" w14:textId="77777777" w:rsidR="00B31A9F" w:rsidRPr="00F95B02" w:rsidRDefault="00B31A9F" w:rsidP="00B31A9F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66E18" w14:textId="77777777" w:rsidR="00B31A9F" w:rsidRPr="00F95B02" w:rsidRDefault="00B31A9F" w:rsidP="00B31A9F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A4E56" w14:textId="77777777" w:rsidR="00B31A9F" w:rsidRPr="00F95B02" w:rsidRDefault="00B31A9F" w:rsidP="00B31A9F">
            <w:pPr>
              <w:pStyle w:val="TAC"/>
            </w:pPr>
          </w:p>
        </w:tc>
      </w:tr>
      <w:tr w:rsidR="00B31A9F" w:rsidRPr="00F95B02" w14:paraId="498FB154" w14:textId="77777777" w:rsidTr="00111D25">
        <w:trPr>
          <w:trHeight w:val="225"/>
          <w:jc w:val="center"/>
        </w:trPr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E726B" w14:textId="77777777" w:rsidR="00B31A9F" w:rsidRPr="00F95B02" w:rsidRDefault="00B31A9F" w:rsidP="00B31A9F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85780" w14:textId="77777777" w:rsidR="00B31A9F" w:rsidRPr="00F95B02" w:rsidRDefault="00B31A9F" w:rsidP="00B31A9F">
            <w:pPr>
              <w:pStyle w:val="TAC"/>
            </w:pPr>
            <w:r w:rsidRPr="00F95B02"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1A12A" w14:textId="77777777" w:rsidR="00B31A9F" w:rsidRPr="00F95B02" w:rsidRDefault="00B31A9F" w:rsidP="00B31A9F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E0B606" w14:textId="77777777" w:rsidR="00B31A9F" w:rsidRPr="00F95B02" w:rsidRDefault="00B31A9F" w:rsidP="00B31A9F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4085B" w14:textId="77777777" w:rsidR="00B31A9F" w:rsidRPr="00F95B02" w:rsidRDefault="00B31A9F" w:rsidP="00B31A9F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14E6C" w14:textId="77777777" w:rsidR="00B31A9F" w:rsidRPr="00F95B02" w:rsidRDefault="00B31A9F" w:rsidP="00B31A9F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1A4406" w14:textId="77777777" w:rsidR="00B31A9F" w:rsidRPr="00F95B02" w:rsidRDefault="00B31A9F" w:rsidP="00B31A9F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07C42" w14:textId="77777777" w:rsidR="00B31A9F" w:rsidRPr="00F95B02" w:rsidRDefault="00B31A9F" w:rsidP="00B31A9F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BE744" w14:textId="77777777" w:rsidR="00B31A9F" w:rsidRPr="00F95B02" w:rsidRDefault="00B31A9F" w:rsidP="00B31A9F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3D5C6" w14:textId="77777777" w:rsidR="00B31A9F" w:rsidRDefault="00B31A9F" w:rsidP="00B31A9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CDE00" w14:textId="77777777" w:rsidR="00B31A9F" w:rsidRPr="00F95B02" w:rsidRDefault="00B31A9F" w:rsidP="00B31A9F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D9460" w14:textId="77777777" w:rsidR="00B31A9F" w:rsidRPr="00F95B02" w:rsidRDefault="00B31A9F" w:rsidP="00B31A9F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1C958" w14:textId="77777777" w:rsidR="00B31A9F" w:rsidRPr="00F95B02" w:rsidRDefault="00B31A9F" w:rsidP="00B31A9F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5FDB9" w14:textId="77777777" w:rsidR="00B31A9F" w:rsidRPr="00F95B02" w:rsidRDefault="00B31A9F" w:rsidP="00B31A9F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38A5B" w14:textId="77777777" w:rsidR="00B31A9F" w:rsidRPr="00F95B02" w:rsidRDefault="00B31A9F" w:rsidP="00B31A9F">
            <w:pPr>
              <w:pStyle w:val="TAC"/>
            </w:pPr>
          </w:p>
        </w:tc>
      </w:tr>
      <w:tr w:rsidR="00B31A9F" w:rsidRPr="00F95B02" w14:paraId="080D7171" w14:textId="77777777" w:rsidTr="00111D25">
        <w:trPr>
          <w:trHeight w:val="225"/>
          <w:jc w:val="center"/>
        </w:trPr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2CF7D" w14:textId="77777777" w:rsidR="00B31A9F" w:rsidRPr="00F95B02" w:rsidRDefault="00B31A9F" w:rsidP="00B31A9F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EBE70" w14:textId="77777777" w:rsidR="00B31A9F" w:rsidRPr="00F95B02" w:rsidRDefault="00B31A9F" w:rsidP="00B31A9F">
            <w:pPr>
              <w:pStyle w:val="TAC"/>
            </w:pPr>
            <w:r w:rsidRPr="00F95B02"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C81DD" w14:textId="77777777" w:rsidR="00B31A9F" w:rsidRPr="00F95B02" w:rsidRDefault="00B31A9F" w:rsidP="00B31A9F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ED773" w14:textId="77777777" w:rsidR="00B31A9F" w:rsidRPr="00F95B02" w:rsidRDefault="00B31A9F" w:rsidP="00B31A9F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C1A49" w14:textId="77777777" w:rsidR="00B31A9F" w:rsidRPr="00F95B02" w:rsidRDefault="00B31A9F" w:rsidP="00B31A9F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9559B" w14:textId="77777777" w:rsidR="00B31A9F" w:rsidRPr="00F95B02" w:rsidRDefault="00B31A9F" w:rsidP="00B31A9F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E61B83" w14:textId="77777777" w:rsidR="00B31A9F" w:rsidRPr="00F95B02" w:rsidRDefault="00B31A9F" w:rsidP="00B31A9F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A4257" w14:textId="77777777" w:rsidR="00B31A9F" w:rsidRPr="00F95B02" w:rsidRDefault="00B31A9F" w:rsidP="00B31A9F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FBD9A" w14:textId="77777777" w:rsidR="00B31A9F" w:rsidRPr="00F95B02" w:rsidRDefault="00B31A9F" w:rsidP="00B31A9F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9870C" w14:textId="77777777" w:rsidR="00B31A9F" w:rsidRDefault="00B31A9F" w:rsidP="00B31A9F">
            <w:pPr>
              <w:pStyle w:val="TAC"/>
            </w:pPr>
            <w:r>
              <w:rPr>
                <w:lang w:eastAsia="zh-CN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EC9D9" w14:textId="77777777" w:rsidR="00B31A9F" w:rsidRPr="00F95B02" w:rsidRDefault="00B31A9F" w:rsidP="00B31A9F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278A6" w14:textId="77777777" w:rsidR="00B31A9F" w:rsidRPr="00F95B02" w:rsidRDefault="00B31A9F" w:rsidP="00B31A9F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B6AF2" w14:textId="77777777" w:rsidR="00B31A9F" w:rsidRPr="00F95B02" w:rsidRDefault="00B31A9F" w:rsidP="00B31A9F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29C4F" w14:textId="77777777" w:rsidR="00B31A9F" w:rsidRPr="00F95B02" w:rsidRDefault="00B31A9F" w:rsidP="00B31A9F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346BD" w14:textId="77777777" w:rsidR="00B31A9F" w:rsidRPr="00F95B02" w:rsidRDefault="00B31A9F" w:rsidP="00B31A9F">
            <w:pPr>
              <w:pStyle w:val="TAC"/>
            </w:pPr>
          </w:p>
        </w:tc>
      </w:tr>
      <w:tr w:rsidR="00E16481" w:rsidRPr="00F95B02" w14:paraId="3E5E49A0" w14:textId="77777777" w:rsidTr="00111D25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5B90C" w14:textId="77777777" w:rsidR="00E16481" w:rsidRPr="00F95B02" w:rsidRDefault="00E16481" w:rsidP="00360B28">
            <w:pPr>
              <w:pStyle w:val="TAC"/>
            </w:pPr>
            <w:r w:rsidRPr="00F95B02">
              <w:t>n2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8AF4A" w14:textId="77777777" w:rsidR="00E16481" w:rsidRPr="00F95B02" w:rsidRDefault="00E16481" w:rsidP="00360B28">
            <w:pPr>
              <w:pStyle w:val="TAC"/>
            </w:pPr>
            <w:r w:rsidRPr="00F95B02"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990FB" w14:textId="77777777" w:rsidR="00E16481" w:rsidRPr="00F95B02" w:rsidRDefault="00E16481" w:rsidP="00360B28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BEAFE" w14:textId="77777777" w:rsidR="00E16481" w:rsidRPr="00F95B02" w:rsidRDefault="00E16481" w:rsidP="00360B28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2C4C6" w14:textId="77777777" w:rsidR="00E16481" w:rsidRPr="00F95B02" w:rsidRDefault="00E16481" w:rsidP="00360B28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3CA1A" w14:textId="77777777" w:rsidR="00E16481" w:rsidRPr="00F95B02" w:rsidRDefault="00E16481" w:rsidP="00360B28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D300C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905B8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D10A6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4A1F8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6960F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7BE07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1E0B1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5D173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0F907" w14:textId="77777777" w:rsidR="00E16481" w:rsidRPr="00F95B02" w:rsidRDefault="00E16481" w:rsidP="00360B28">
            <w:pPr>
              <w:pStyle w:val="TAC"/>
            </w:pPr>
          </w:p>
        </w:tc>
      </w:tr>
      <w:tr w:rsidR="00E16481" w:rsidRPr="00F95B02" w14:paraId="1A8EEF9A" w14:textId="77777777" w:rsidTr="00111D25">
        <w:trPr>
          <w:trHeight w:val="225"/>
          <w:jc w:val="center"/>
        </w:trPr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B4EEC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F9EBB" w14:textId="77777777" w:rsidR="00E16481" w:rsidRPr="00F95B02" w:rsidRDefault="00E16481" w:rsidP="00360B28">
            <w:pPr>
              <w:pStyle w:val="TAC"/>
            </w:pPr>
            <w:r w:rsidRPr="00F95B02"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95476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79F555" w14:textId="77777777" w:rsidR="00E16481" w:rsidRPr="00F95B02" w:rsidRDefault="00E16481" w:rsidP="00360B28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575C6" w14:textId="77777777" w:rsidR="00E16481" w:rsidRPr="00F95B02" w:rsidRDefault="00E16481" w:rsidP="00360B28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41A19" w14:textId="77777777" w:rsidR="00E16481" w:rsidRPr="00F95B02" w:rsidRDefault="00E16481" w:rsidP="00360B28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A23DE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F0657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319D7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3059B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ABD22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6B98B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8BB2D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1713B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1D400" w14:textId="77777777" w:rsidR="00E16481" w:rsidRPr="00F95B02" w:rsidRDefault="00E16481" w:rsidP="00360B28">
            <w:pPr>
              <w:pStyle w:val="TAC"/>
            </w:pPr>
          </w:p>
        </w:tc>
      </w:tr>
      <w:tr w:rsidR="00E16481" w:rsidRPr="00F95B02" w14:paraId="480596D2" w14:textId="77777777" w:rsidTr="00111D25">
        <w:trPr>
          <w:trHeight w:val="225"/>
          <w:jc w:val="center"/>
        </w:trPr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A9420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17DC4" w14:textId="77777777" w:rsidR="00E16481" w:rsidRPr="00F95B02" w:rsidRDefault="00E16481" w:rsidP="00360B28">
            <w:pPr>
              <w:pStyle w:val="TAC"/>
            </w:pPr>
            <w:r w:rsidRPr="00F95B02"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2C901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60E7E" w14:textId="77777777" w:rsidR="00E16481" w:rsidRPr="00F95B02" w:rsidRDefault="00E16481" w:rsidP="00360B28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6DD9A" w14:textId="77777777" w:rsidR="00E16481" w:rsidRPr="00F95B02" w:rsidRDefault="00E16481" w:rsidP="00360B28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03104" w14:textId="77777777" w:rsidR="00E16481" w:rsidRPr="00F95B02" w:rsidRDefault="00E16481" w:rsidP="00360B28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538A6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B1C1B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235EA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B2075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90929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14FE0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20006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789C5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D2F1F" w14:textId="77777777" w:rsidR="00E16481" w:rsidRPr="00F95B02" w:rsidRDefault="00E16481" w:rsidP="00360B28">
            <w:pPr>
              <w:pStyle w:val="TAC"/>
            </w:pPr>
          </w:p>
        </w:tc>
      </w:tr>
      <w:tr w:rsidR="001825FB" w:rsidRPr="00F95B02" w14:paraId="6CF7B654" w14:textId="77777777" w:rsidTr="00111D25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7D91F" w14:textId="77777777" w:rsidR="001825FB" w:rsidRPr="00F95B02" w:rsidRDefault="001825FB" w:rsidP="001825FB">
            <w:pPr>
              <w:pStyle w:val="TAC"/>
            </w:pPr>
            <w:r w:rsidRPr="00F95B02">
              <w:t>n3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14425" w14:textId="77777777" w:rsidR="001825FB" w:rsidRPr="00F95B02" w:rsidRDefault="001825FB" w:rsidP="001825FB">
            <w:pPr>
              <w:pStyle w:val="TAC"/>
            </w:pPr>
            <w:r w:rsidRPr="00F95B02"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FF6A9" w14:textId="77777777" w:rsidR="001825FB" w:rsidRPr="00F95B02" w:rsidRDefault="001825FB" w:rsidP="001825FB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6AC94" w14:textId="77777777" w:rsidR="001825FB" w:rsidRPr="00F95B02" w:rsidRDefault="001825FB" w:rsidP="001825FB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774EB" w14:textId="77777777" w:rsidR="001825FB" w:rsidRPr="00F95B02" w:rsidRDefault="001825FB" w:rsidP="001825FB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D3C54" w14:textId="77777777" w:rsidR="001825FB" w:rsidRPr="00F95B02" w:rsidRDefault="001825FB" w:rsidP="001825FB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03E01" w14:textId="77777777" w:rsidR="001825FB" w:rsidRPr="00F95B02" w:rsidRDefault="001825FB" w:rsidP="001825FB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77DE2" w14:textId="77777777" w:rsidR="001825FB" w:rsidRPr="00F95B02" w:rsidRDefault="001825FB" w:rsidP="001825FB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538EB" w14:textId="77777777" w:rsidR="001825FB" w:rsidRPr="00F95B02" w:rsidRDefault="001825FB" w:rsidP="001825FB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565E9" w14:textId="77777777" w:rsidR="001825FB" w:rsidRPr="00F95B02" w:rsidRDefault="001825FB" w:rsidP="001825F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393FB" w14:textId="77777777" w:rsidR="001825FB" w:rsidRPr="00F95B02" w:rsidRDefault="001825FB" w:rsidP="001825F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0D33B" w14:textId="77777777" w:rsidR="001825FB" w:rsidRPr="00F95B02" w:rsidRDefault="001825FB" w:rsidP="001825F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47079" w14:textId="77777777" w:rsidR="001825FB" w:rsidRPr="00F95B02" w:rsidRDefault="001825FB" w:rsidP="001825FB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BBD55" w14:textId="77777777" w:rsidR="001825FB" w:rsidRPr="00F95B02" w:rsidRDefault="001825FB" w:rsidP="001825FB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B2497" w14:textId="77777777" w:rsidR="001825FB" w:rsidRPr="00F95B02" w:rsidRDefault="001825FB" w:rsidP="001825FB">
            <w:pPr>
              <w:pStyle w:val="TAC"/>
            </w:pPr>
          </w:p>
        </w:tc>
      </w:tr>
      <w:tr w:rsidR="001825FB" w:rsidRPr="00F95B02" w14:paraId="42968038" w14:textId="77777777" w:rsidTr="00111D25">
        <w:trPr>
          <w:trHeight w:val="225"/>
          <w:jc w:val="center"/>
        </w:trPr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AAFEB" w14:textId="77777777" w:rsidR="001825FB" w:rsidRPr="00F95B02" w:rsidRDefault="001825FB" w:rsidP="001825FB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BD0DD" w14:textId="77777777" w:rsidR="001825FB" w:rsidRPr="00F95B02" w:rsidRDefault="001825FB" w:rsidP="001825FB">
            <w:pPr>
              <w:pStyle w:val="TAC"/>
            </w:pPr>
            <w:r w:rsidRPr="00F95B02"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8B04A" w14:textId="77777777" w:rsidR="001825FB" w:rsidRPr="00F95B02" w:rsidRDefault="001825FB" w:rsidP="001825F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BFC00E" w14:textId="77777777" w:rsidR="001825FB" w:rsidRPr="00F95B02" w:rsidRDefault="001825FB" w:rsidP="001825FB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7A344" w14:textId="77777777" w:rsidR="001825FB" w:rsidRPr="00F95B02" w:rsidRDefault="001825FB" w:rsidP="001825FB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F3ACD" w14:textId="77777777" w:rsidR="001825FB" w:rsidRPr="00F95B02" w:rsidRDefault="001825FB" w:rsidP="001825FB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F8ECE" w14:textId="77777777" w:rsidR="001825FB" w:rsidRPr="00F95B02" w:rsidRDefault="001825FB" w:rsidP="001825FB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667DA" w14:textId="77777777" w:rsidR="001825FB" w:rsidRPr="00F95B02" w:rsidRDefault="001825FB" w:rsidP="001825FB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AE924" w14:textId="77777777" w:rsidR="001825FB" w:rsidRPr="00F95B02" w:rsidRDefault="001825FB" w:rsidP="001825FB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EE6D6" w14:textId="77777777" w:rsidR="001825FB" w:rsidRPr="00F95B02" w:rsidRDefault="001825FB" w:rsidP="001825F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A9B00" w14:textId="77777777" w:rsidR="001825FB" w:rsidRPr="00F95B02" w:rsidRDefault="001825FB" w:rsidP="001825F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92120" w14:textId="77777777" w:rsidR="001825FB" w:rsidRPr="00F95B02" w:rsidRDefault="001825FB" w:rsidP="001825F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87F19" w14:textId="77777777" w:rsidR="001825FB" w:rsidRPr="00F95B02" w:rsidRDefault="001825FB" w:rsidP="001825FB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0BDF2" w14:textId="77777777" w:rsidR="001825FB" w:rsidRPr="00F95B02" w:rsidRDefault="001825FB" w:rsidP="001825FB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3BAEB" w14:textId="77777777" w:rsidR="001825FB" w:rsidRPr="00F95B02" w:rsidRDefault="001825FB" w:rsidP="001825FB">
            <w:pPr>
              <w:pStyle w:val="TAC"/>
            </w:pPr>
          </w:p>
        </w:tc>
      </w:tr>
      <w:tr w:rsidR="001825FB" w:rsidRPr="00F95B02" w14:paraId="00011275" w14:textId="77777777" w:rsidTr="00111D25">
        <w:trPr>
          <w:trHeight w:val="225"/>
          <w:jc w:val="center"/>
        </w:trPr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1BCB0" w14:textId="77777777" w:rsidR="001825FB" w:rsidRPr="00F95B02" w:rsidRDefault="001825FB" w:rsidP="001825FB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06554" w14:textId="77777777" w:rsidR="001825FB" w:rsidRPr="00F95B02" w:rsidRDefault="001825FB" w:rsidP="001825FB">
            <w:pPr>
              <w:pStyle w:val="TAC"/>
            </w:pPr>
            <w:r w:rsidRPr="00F95B02"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C4CF6" w14:textId="77777777" w:rsidR="001825FB" w:rsidRPr="00F95B02" w:rsidRDefault="001825FB" w:rsidP="001825F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1668A" w14:textId="77777777" w:rsidR="001825FB" w:rsidRPr="00F95B02" w:rsidRDefault="001825FB" w:rsidP="001825FB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78890" w14:textId="77777777" w:rsidR="001825FB" w:rsidRPr="00F95B02" w:rsidRDefault="001825FB" w:rsidP="001825FB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EBA47" w14:textId="77777777" w:rsidR="001825FB" w:rsidRPr="00F95B02" w:rsidRDefault="001825FB" w:rsidP="001825FB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D17F3" w14:textId="77777777" w:rsidR="001825FB" w:rsidRPr="00F95B02" w:rsidRDefault="001825FB" w:rsidP="001825FB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C9D2B" w14:textId="77777777" w:rsidR="001825FB" w:rsidRPr="00F95B02" w:rsidRDefault="001825FB" w:rsidP="001825FB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656EE" w14:textId="77777777" w:rsidR="001825FB" w:rsidRPr="00F95B02" w:rsidRDefault="001825FB" w:rsidP="001825FB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1E046" w14:textId="77777777" w:rsidR="001825FB" w:rsidRPr="00F95B02" w:rsidRDefault="001825FB" w:rsidP="001825F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5A1FD" w14:textId="77777777" w:rsidR="001825FB" w:rsidRPr="00F95B02" w:rsidRDefault="001825FB" w:rsidP="001825F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44878" w14:textId="77777777" w:rsidR="001825FB" w:rsidRPr="00F95B02" w:rsidRDefault="001825FB" w:rsidP="001825FB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CEA1A" w14:textId="77777777" w:rsidR="001825FB" w:rsidRPr="00F95B02" w:rsidRDefault="001825FB" w:rsidP="001825FB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DBE5D" w14:textId="77777777" w:rsidR="001825FB" w:rsidRPr="00F95B02" w:rsidRDefault="001825FB" w:rsidP="001825FB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CC43C" w14:textId="77777777" w:rsidR="001825FB" w:rsidRPr="00F95B02" w:rsidRDefault="001825FB" w:rsidP="001825FB">
            <w:pPr>
              <w:pStyle w:val="TAC"/>
            </w:pPr>
          </w:p>
        </w:tc>
      </w:tr>
      <w:tr w:rsidR="00E16481" w:rsidRPr="00F95B02" w14:paraId="39E56F78" w14:textId="77777777" w:rsidTr="00111D25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DD21E" w14:textId="77777777" w:rsidR="00E16481" w:rsidRPr="00F95B02" w:rsidRDefault="00E16481" w:rsidP="00360B28">
            <w:pPr>
              <w:pStyle w:val="TAC"/>
            </w:pPr>
            <w:r w:rsidRPr="00F95B02">
              <w:t>n5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2AAE8" w14:textId="77777777" w:rsidR="00E16481" w:rsidRPr="00F95B02" w:rsidRDefault="00E16481" w:rsidP="00360B28">
            <w:pPr>
              <w:pStyle w:val="TAC"/>
            </w:pPr>
            <w:r w:rsidRPr="00F95B02"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35E1A" w14:textId="77777777" w:rsidR="00E16481" w:rsidRPr="00F95B02" w:rsidRDefault="00E16481" w:rsidP="00360B28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DBA6C" w14:textId="77777777" w:rsidR="00E16481" w:rsidRPr="00F95B02" w:rsidRDefault="00E16481" w:rsidP="00360B28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5BD2A" w14:textId="77777777" w:rsidR="00E16481" w:rsidRPr="00F95B02" w:rsidRDefault="00E16481" w:rsidP="00360B28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6DEE2" w14:textId="77777777" w:rsidR="00E16481" w:rsidRPr="00F95B02" w:rsidRDefault="00E16481" w:rsidP="00360B28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149CA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87B02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3F783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B12C4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BA931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69B49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01B3C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18CDD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5B961" w14:textId="77777777" w:rsidR="00E16481" w:rsidRPr="00F95B02" w:rsidRDefault="00E16481" w:rsidP="00360B28">
            <w:pPr>
              <w:pStyle w:val="TAC"/>
            </w:pPr>
          </w:p>
        </w:tc>
      </w:tr>
      <w:tr w:rsidR="00E16481" w:rsidRPr="00F95B02" w14:paraId="4330E408" w14:textId="77777777" w:rsidTr="00111D25">
        <w:trPr>
          <w:trHeight w:val="225"/>
          <w:jc w:val="center"/>
        </w:trPr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21A89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0C3F3" w14:textId="77777777" w:rsidR="00E16481" w:rsidRPr="00F95B02" w:rsidRDefault="00E16481" w:rsidP="00360B28">
            <w:pPr>
              <w:pStyle w:val="TAC"/>
            </w:pPr>
            <w:r w:rsidRPr="00F95B02"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A145F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0C6B36" w14:textId="77777777" w:rsidR="00E16481" w:rsidRPr="00F95B02" w:rsidRDefault="00E16481" w:rsidP="00360B28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9C344" w14:textId="77777777" w:rsidR="00E16481" w:rsidRPr="00F95B02" w:rsidRDefault="00E16481" w:rsidP="00360B28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500F0" w14:textId="77777777" w:rsidR="00E16481" w:rsidRPr="00F95B02" w:rsidRDefault="00E16481" w:rsidP="00360B28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1CD21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751F1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F5434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E3DEF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ADB28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6657F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09C6B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D8232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8A364" w14:textId="77777777" w:rsidR="00E16481" w:rsidRPr="00F95B02" w:rsidRDefault="00E16481" w:rsidP="00360B28">
            <w:pPr>
              <w:pStyle w:val="TAC"/>
            </w:pPr>
          </w:p>
        </w:tc>
      </w:tr>
      <w:tr w:rsidR="00E16481" w:rsidRPr="00F95B02" w14:paraId="7360F3AD" w14:textId="77777777" w:rsidTr="00111D25">
        <w:trPr>
          <w:trHeight w:val="225"/>
          <w:jc w:val="center"/>
        </w:trPr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8E34B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48CA8" w14:textId="77777777" w:rsidR="00E16481" w:rsidRPr="00F95B02" w:rsidRDefault="00E16481" w:rsidP="00360B28">
            <w:pPr>
              <w:pStyle w:val="TAC"/>
            </w:pPr>
            <w:r w:rsidRPr="00F95B02"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5161F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E7E4D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01E0D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D968A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5005B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B5CD5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50C96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07942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8BD9C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ED1FB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A4887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D1B51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DB5B7" w14:textId="77777777" w:rsidR="00E16481" w:rsidRPr="00F95B02" w:rsidRDefault="00E16481" w:rsidP="00360B28">
            <w:pPr>
              <w:pStyle w:val="TAC"/>
            </w:pPr>
          </w:p>
        </w:tc>
      </w:tr>
      <w:tr w:rsidR="00E16481" w:rsidRPr="00F95B02" w14:paraId="73D7174F" w14:textId="77777777" w:rsidTr="00111D25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12C5E" w14:textId="77777777" w:rsidR="00E16481" w:rsidRPr="00F95B02" w:rsidRDefault="00E16481" w:rsidP="00360B28">
            <w:pPr>
              <w:pStyle w:val="TAC"/>
            </w:pPr>
            <w:r w:rsidRPr="00F95B02">
              <w:t>n7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005C4" w14:textId="77777777" w:rsidR="00E16481" w:rsidRPr="00F95B02" w:rsidRDefault="00E16481" w:rsidP="00360B28">
            <w:pPr>
              <w:pStyle w:val="TAC"/>
            </w:pPr>
            <w:r w:rsidRPr="00F95B02"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9EE19" w14:textId="77777777" w:rsidR="00E16481" w:rsidRPr="00F95B02" w:rsidRDefault="00E16481" w:rsidP="00360B28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FE9E7" w14:textId="77777777" w:rsidR="00E16481" w:rsidRPr="00F95B02" w:rsidRDefault="00E16481" w:rsidP="00360B28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D454C" w14:textId="77777777" w:rsidR="00E16481" w:rsidRPr="00F95B02" w:rsidRDefault="00E16481" w:rsidP="00360B28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82A2F" w14:textId="77777777" w:rsidR="00E16481" w:rsidRPr="00F95B02" w:rsidRDefault="00E16481" w:rsidP="00360B28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7220A" w14:textId="77777777" w:rsidR="00E16481" w:rsidRPr="00F95B02" w:rsidRDefault="00E16481" w:rsidP="00360B28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1D915" w14:textId="77777777" w:rsidR="00E16481" w:rsidRPr="00F95B02" w:rsidRDefault="00E16481" w:rsidP="00360B28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1F9C8" w14:textId="77777777" w:rsidR="00E16481" w:rsidRPr="00F95B02" w:rsidRDefault="00E16481" w:rsidP="00360B28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850F0" w14:textId="77777777" w:rsidR="00E16481" w:rsidRPr="00F95B02" w:rsidRDefault="00E16481" w:rsidP="00360B28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5D483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690D0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E52B4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7A6BE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4C1AE" w14:textId="77777777" w:rsidR="00E16481" w:rsidRPr="00F95B02" w:rsidRDefault="00E16481" w:rsidP="00360B28">
            <w:pPr>
              <w:pStyle w:val="TAC"/>
            </w:pPr>
          </w:p>
        </w:tc>
      </w:tr>
      <w:tr w:rsidR="00E16481" w:rsidRPr="00F95B02" w14:paraId="749FA360" w14:textId="77777777" w:rsidTr="00111D25">
        <w:trPr>
          <w:trHeight w:val="225"/>
          <w:jc w:val="center"/>
        </w:trPr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62F82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940CF" w14:textId="77777777" w:rsidR="00E16481" w:rsidRPr="00F95B02" w:rsidRDefault="00E16481" w:rsidP="00360B28">
            <w:pPr>
              <w:pStyle w:val="TAC"/>
            </w:pPr>
            <w:r w:rsidRPr="00F95B02"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7E99D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8A1084" w14:textId="77777777" w:rsidR="00E16481" w:rsidRPr="00F95B02" w:rsidRDefault="00E16481" w:rsidP="00360B28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861AF" w14:textId="77777777" w:rsidR="00E16481" w:rsidRPr="00F95B02" w:rsidRDefault="00E16481" w:rsidP="00360B28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84639" w14:textId="77777777" w:rsidR="00E16481" w:rsidRPr="00F95B02" w:rsidRDefault="00E16481" w:rsidP="00360B28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AD5C6" w14:textId="77777777" w:rsidR="00E16481" w:rsidRPr="00F95B02" w:rsidRDefault="00E16481" w:rsidP="00360B28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7B0F9" w14:textId="77777777" w:rsidR="00E16481" w:rsidRPr="00F95B02" w:rsidRDefault="00E16481" w:rsidP="00360B28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D0218" w14:textId="77777777" w:rsidR="00E16481" w:rsidRPr="00F95B02" w:rsidRDefault="00E16481" w:rsidP="00360B28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63C8D" w14:textId="77777777" w:rsidR="00E16481" w:rsidRPr="00F95B02" w:rsidRDefault="00E16481" w:rsidP="00360B28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DF00C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EDBE5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6AA60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2D19C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01203" w14:textId="77777777" w:rsidR="00E16481" w:rsidRPr="00F95B02" w:rsidRDefault="00E16481" w:rsidP="00360B28">
            <w:pPr>
              <w:pStyle w:val="TAC"/>
            </w:pPr>
          </w:p>
        </w:tc>
      </w:tr>
      <w:tr w:rsidR="00E16481" w:rsidRPr="00F95B02" w14:paraId="79EC9EE1" w14:textId="77777777" w:rsidTr="00111D25">
        <w:trPr>
          <w:trHeight w:val="225"/>
          <w:jc w:val="center"/>
        </w:trPr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B931C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76F1E" w14:textId="77777777" w:rsidR="00E16481" w:rsidRPr="00F95B02" w:rsidRDefault="00E16481" w:rsidP="00360B28">
            <w:pPr>
              <w:pStyle w:val="TAC"/>
            </w:pPr>
            <w:r w:rsidRPr="00F95B02"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E927C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68EEA" w14:textId="77777777" w:rsidR="00E16481" w:rsidRPr="00F95B02" w:rsidRDefault="00E16481" w:rsidP="00360B28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58831" w14:textId="77777777" w:rsidR="00E16481" w:rsidRPr="00F95B02" w:rsidRDefault="00E16481" w:rsidP="00360B28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689D5" w14:textId="77777777" w:rsidR="00E16481" w:rsidRPr="00F95B02" w:rsidRDefault="00E16481" w:rsidP="00360B28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2758A" w14:textId="77777777" w:rsidR="00E16481" w:rsidRPr="00F95B02" w:rsidRDefault="00E16481" w:rsidP="00360B28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3FBB6" w14:textId="77777777" w:rsidR="00E16481" w:rsidRPr="00F95B02" w:rsidRDefault="00E16481" w:rsidP="00360B28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C4105" w14:textId="77777777" w:rsidR="00E16481" w:rsidRPr="00F95B02" w:rsidRDefault="00E16481" w:rsidP="00360B28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736BB" w14:textId="77777777" w:rsidR="00E16481" w:rsidRPr="00F95B02" w:rsidRDefault="00E16481" w:rsidP="00360B28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B7C93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6E8AC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8DD15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65D38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33171" w14:textId="77777777" w:rsidR="00E16481" w:rsidRPr="00F95B02" w:rsidRDefault="00E16481" w:rsidP="00360B28">
            <w:pPr>
              <w:pStyle w:val="TAC"/>
            </w:pPr>
          </w:p>
        </w:tc>
      </w:tr>
      <w:tr w:rsidR="00E16481" w:rsidRPr="00F95B02" w14:paraId="184C535E" w14:textId="77777777" w:rsidTr="00111D25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80E0F" w14:textId="77777777" w:rsidR="00E16481" w:rsidRPr="00F95B02" w:rsidRDefault="00E16481" w:rsidP="00360B28">
            <w:pPr>
              <w:pStyle w:val="TAC"/>
            </w:pPr>
            <w:r w:rsidRPr="00F95B02">
              <w:t>n8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013B7" w14:textId="77777777" w:rsidR="00E16481" w:rsidRPr="00F95B02" w:rsidRDefault="00E16481" w:rsidP="00360B28">
            <w:pPr>
              <w:pStyle w:val="TAC"/>
            </w:pPr>
            <w:r w:rsidRPr="00F95B02"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12B26" w14:textId="77777777" w:rsidR="00E16481" w:rsidRPr="00F95B02" w:rsidRDefault="00E16481" w:rsidP="00360B28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11835" w14:textId="77777777" w:rsidR="00E16481" w:rsidRPr="00F95B02" w:rsidRDefault="00E16481" w:rsidP="00360B28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AAD6E" w14:textId="77777777" w:rsidR="00E16481" w:rsidRPr="00F95B02" w:rsidRDefault="00E16481" w:rsidP="00360B28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C1852" w14:textId="77777777" w:rsidR="00E16481" w:rsidRPr="00F95B02" w:rsidRDefault="00E16481" w:rsidP="00360B28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DE6F1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18DA2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350C7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E9C5E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16CDC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A12EC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4BE94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FFB40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684A9" w14:textId="77777777" w:rsidR="00E16481" w:rsidRPr="00F95B02" w:rsidRDefault="00E16481" w:rsidP="00360B28">
            <w:pPr>
              <w:pStyle w:val="TAC"/>
            </w:pPr>
          </w:p>
        </w:tc>
      </w:tr>
      <w:tr w:rsidR="00E16481" w:rsidRPr="00F95B02" w14:paraId="2FB484B4" w14:textId="77777777" w:rsidTr="00111D25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6ED07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00201" w14:textId="77777777" w:rsidR="00E16481" w:rsidRPr="00F95B02" w:rsidRDefault="00E16481" w:rsidP="00360B28">
            <w:pPr>
              <w:pStyle w:val="TAC"/>
            </w:pPr>
            <w:r w:rsidRPr="00F95B02"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9BFBF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7DE4FE" w14:textId="77777777" w:rsidR="00E16481" w:rsidRPr="00F95B02" w:rsidRDefault="00E16481" w:rsidP="00360B28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6BF9C" w14:textId="77777777" w:rsidR="00E16481" w:rsidRPr="00F95B02" w:rsidRDefault="00E16481" w:rsidP="00360B28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1AD9F" w14:textId="77777777" w:rsidR="00E16481" w:rsidRPr="00F95B02" w:rsidRDefault="00E16481" w:rsidP="00360B28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E8075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2DE39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402C0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A7BFB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32C51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7FAFD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49467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DFAC0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96E98" w14:textId="77777777" w:rsidR="00E16481" w:rsidRPr="00F95B02" w:rsidRDefault="00E16481" w:rsidP="00360B28">
            <w:pPr>
              <w:pStyle w:val="TAC"/>
            </w:pPr>
          </w:p>
        </w:tc>
      </w:tr>
      <w:tr w:rsidR="00E16481" w:rsidRPr="00F95B02" w14:paraId="4403553C" w14:textId="77777777" w:rsidTr="00111D25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3ABCE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2E371" w14:textId="77777777" w:rsidR="00E16481" w:rsidRPr="00F95B02" w:rsidRDefault="00E16481" w:rsidP="00360B28">
            <w:pPr>
              <w:pStyle w:val="TAC"/>
            </w:pPr>
            <w:r w:rsidRPr="00F95B02"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C2537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C8D8A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EC9D0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112DF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DB47B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18064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74E87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C4E7C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BC2CB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C9939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EF162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EEFA1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BC1B7" w14:textId="77777777" w:rsidR="00E16481" w:rsidRPr="00F95B02" w:rsidRDefault="00E16481" w:rsidP="00360B28">
            <w:pPr>
              <w:pStyle w:val="TAC"/>
            </w:pPr>
          </w:p>
        </w:tc>
      </w:tr>
      <w:tr w:rsidR="00E16481" w:rsidRPr="00F95B02" w14:paraId="0D90614D" w14:textId="77777777" w:rsidTr="00111D25">
        <w:trPr>
          <w:trHeight w:val="225"/>
          <w:jc w:val="center"/>
        </w:trPr>
        <w:tc>
          <w:tcPr>
            <w:tcW w:w="46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9AAC6" w14:textId="77777777" w:rsidR="00E16481" w:rsidRPr="00F95B02" w:rsidRDefault="00E16481" w:rsidP="00360B28">
            <w:pPr>
              <w:pStyle w:val="TAC"/>
            </w:pPr>
            <w:r w:rsidRPr="00F95B02">
              <w:t>n12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94ECF" w14:textId="77777777" w:rsidR="00E16481" w:rsidRPr="00F95B02" w:rsidRDefault="00E16481" w:rsidP="00360B28">
            <w:pPr>
              <w:pStyle w:val="TAC"/>
            </w:pPr>
            <w:r w:rsidRPr="00F95B02"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15616" w14:textId="77777777" w:rsidR="00E16481" w:rsidRPr="00F95B02" w:rsidRDefault="00E16481" w:rsidP="00360B28">
            <w:pPr>
              <w:pStyle w:val="TAC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03945" w14:textId="77777777" w:rsidR="00E16481" w:rsidRPr="00F95B02" w:rsidRDefault="00E16481" w:rsidP="00360B28">
            <w:pPr>
              <w:pStyle w:val="TAC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1FD81" w14:textId="77777777" w:rsidR="00E16481" w:rsidRPr="00F95B02" w:rsidRDefault="00E16481" w:rsidP="00360B28">
            <w:pPr>
              <w:pStyle w:val="TAC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73E38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AA3AA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588E0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0C43B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4D084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043EC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AAB20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39DCD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99DA2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139BA" w14:textId="77777777" w:rsidR="00E16481" w:rsidRPr="00F95B02" w:rsidRDefault="00E16481" w:rsidP="00360B28">
            <w:pPr>
              <w:pStyle w:val="TAC"/>
            </w:pPr>
          </w:p>
        </w:tc>
      </w:tr>
      <w:tr w:rsidR="00E16481" w:rsidRPr="00F95B02" w14:paraId="06C4EB2F" w14:textId="77777777" w:rsidTr="00111D25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17A72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35F73" w14:textId="77777777" w:rsidR="00E16481" w:rsidRPr="00F95B02" w:rsidRDefault="00E16481" w:rsidP="00360B28">
            <w:pPr>
              <w:pStyle w:val="TAC"/>
            </w:pPr>
            <w:r w:rsidRPr="00F95B02"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19852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5D3797" w14:textId="77777777" w:rsidR="00E16481" w:rsidRPr="00F95B02" w:rsidRDefault="00E16481" w:rsidP="00360B28">
            <w:pPr>
              <w:pStyle w:val="TAC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2A5F5E" w14:textId="77777777" w:rsidR="00E16481" w:rsidRPr="00F95B02" w:rsidRDefault="00E16481" w:rsidP="00360B28">
            <w:pPr>
              <w:pStyle w:val="TAC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965E0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61C37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53BA7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E4F0E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BC0AC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B7899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E77FF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E5991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EC0AD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2A51C" w14:textId="77777777" w:rsidR="00E16481" w:rsidRPr="00F95B02" w:rsidRDefault="00E16481" w:rsidP="00360B28">
            <w:pPr>
              <w:pStyle w:val="TAC"/>
            </w:pPr>
          </w:p>
        </w:tc>
      </w:tr>
      <w:tr w:rsidR="00E16481" w:rsidRPr="00F95B02" w14:paraId="0F6BA6D8" w14:textId="77777777" w:rsidTr="00111D25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F0C8A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0F940" w14:textId="77777777" w:rsidR="00E16481" w:rsidRPr="00F95B02" w:rsidRDefault="00E16481" w:rsidP="00360B28">
            <w:pPr>
              <w:pStyle w:val="TAC"/>
            </w:pPr>
            <w:r w:rsidRPr="00F95B02"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6F466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AD954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03120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968A6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081D8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217A2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1655C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A6D83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8146F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491A3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3CD3D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591BF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53E81" w14:textId="77777777" w:rsidR="00E16481" w:rsidRPr="00F95B02" w:rsidRDefault="00E16481" w:rsidP="00360B28">
            <w:pPr>
              <w:pStyle w:val="TAC"/>
            </w:pPr>
          </w:p>
        </w:tc>
      </w:tr>
      <w:tr w:rsidR="00E16481" w:rsidRPr="00F95B02" w14:paraId="6A14F0A6" w14:textId="77777777" w:rsidTr="00111D25">
        <w:trPr>
          <w:trHeight w:val="225"/>
          <w:jc w:val="center"/>
        </w:trPr>
        <w:tc>
          <w:tcPr>
            <w:tcW w:w="46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C66FD" w14:textId="77777777" w:rsidR="00E16481" w:rsidRPr="00F95B02" w:rsidRDefault="00E16481" w:rsidP="00360B28">
            <w:pPr>
              <w:pStyle w:val="TAC"/>
            </w:pPr>
            <w:r w:rsidRPr="00F95B02">
              <w:t>n14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7CC6F" w14:textId="77777777" w:rsidR="00E16481" w:rsidRPr="00F95B02" w:rsidRDefault="00E16481" w:rsidP="00360B28">
            <w:pPr>
              <w:pStyle w:val="TAC"/>
            </w:pPr>
            <w:r w:rsidRPr="00F95B02"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A6D9B" w14:textId="77777777" w:rsidR="00E16481" w:rsidRPr="00F95B02" w:rsidRDefault="00E16481" w:rsidP="00360B28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B9E64" w14:textId="77777777" w:rsidR="00E16481" w:rsidRPr="00F95B02" w:rsidRDefault="00E16481" w:rsidP="00360B28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815F3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F1141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59566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13908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5AC9E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BF288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409AC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3E326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E1694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4E34A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05837" w14:textId="77777777" w:rsidR="00E16481" w:rsidRPr="00F95B02" w:rsidRDefault="00E16481" w:rsidP="00360B28">
            <w:pPr>
              <w:pStyle w:val="TAC"/>
            </w:pPr>
          </w:p>
        </w:tc>
      </w:tr>
      <w:tr w:rsidR="00E16481" w:rsidRPr="00F95B02" w14:paraId="2DCBAB24" w14:textId="77777777" w:rsidTr="00111D25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0F2C3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DF03D" w14:textId="77777777" w:rsidR="00E16481" w:rsidRPr="00F95B02" w:rsidRDefault="00E16481" w:rsidP="00360B28">
            <w:pPr>
              <w:pStyle w:val="TAC"/>
            </w:pPr>
            <w:r w:rsidRPr="00F95B02"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64659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5BDA5" w14:textId="77777777" w:rsidR="00E16481" w:rsidRPr="00F95B02" w:rsidRDefault="00E16481" w:rsidP="00360B28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91956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DF381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35EA0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1F3E5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674E1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EA9AA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FB500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F9D77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89741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F54DB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730E5" w14:textId="77777777" w:rsidR="00E16481" w:rsidRPr="00F95B02" w:rsidRDefault="00E16481" w:rsidP="00360B28">
            <w:pPr>
              <w:pStyle w:val="TAC"/>
            </w:pPr>
          </w:p>
        </w:tc>
      </w:tr>
      <w:tr w:rsidR="00E16481" w:rsidRPr="00F95B02" w14:paraId="60ADD868" w14:textId="77777777" w:rsidTr="00111D25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157C5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11CA7" w14:textId="77777777" w:rsidR="00E16481" w:rsidRPr="00F95B02" w:rsidRDefault="00E16481" w:rsidP="00360B28">
            <w:pPr>
              <w:pStyle w:val="TAC"/>
            </w:pPr>
            <w:r w:rsidRPr="00F95B02"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4DE5A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2F891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68C4B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10D3C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59787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302FD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681CC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E3971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E5EB7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49B4D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6A686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F3C72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EAC1E" w14:textId="77777777" w:rsidR="00E16481" w:rsidRPr="00F95B02" w:rsidRDefault="00E16481" w:rsidP="00360B28">
            <w:pPr>
              <w:pStyle w:val="TAC"/>
            </w:pPr>
          </w:p>
        </w:tc>
      </w:tr>
      <w:tr w:rsidR="00E16481" w:rsidRPr="00F95B02" w14:paraId="35D5A4FC" w14:textId="77777777" w:rsidTr="00111D25">
        <w:trPr>
          <w:trHeight w:val="225"/>
          <w:jc w:val="center"/>
        </w:trPr>
        <w:tc>
          <w:tcPr>
            <w:tcW w:w="46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40200" w14:textId="77777777" w:rsidR="00E16481" w:rsidRPr="00F95B02" w:rsidRDefault="00E16481" w:rsidP="00360B28">
            <w:pPr>
              <w:pStyle w:val="TAC"/>
            </w:pPr>
            <w:r w:rsidRPr="00F95B02">
              <w:rPr>
                <w:rFonts w:eastAsia="MS Mincho" w:hint="eastAsia"/>
                <w:lang w:val="en-US" w:eastAsia="ja-JP"/>
              </w:rPr>
              <w:t>n18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D62EA" w14:textId="77777777" w:rsidR="00E16481" w:rsidRPr="00F95B02" w:rsidRDefault="00E16481" w:rsidP="00360B28">
            <w:pPr>
              <w:pStyle w:val="TAC"/>
            </w:pPr>
            <w:r w:rsidRPr="00F95B02">
              <w:rPr>
                <w:rFonts w:eastAsia="MS Mincho" w:hint="eastAsia"/>
                <w:lang w:val="en-US" w:eastAsia="ja-JP"/>
              </w:rPr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8653A" w14:textId="77777777" w:rsidR="00E16481" w:rsidRPr="00F95B02" w:rsidRDefault="00E16481" w:rsidP="00360B28">
            <w:pPr>
              <w:pStyle w:val="TAC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04114" w14:textId="77777777" w:rsidR="00E16481" w:rsidRPr="00F95B02" w:rsidRDefault="00E16481" w:rsidP="00360B28">
            <w:pPr>
              <w:pStyle w:val="TAC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D8264" w14:textId="77777777" w:rsidR="00E16481" w:rsidRPr="00F95B02" w:rsidRDefault="00E16481" w:rsidP="00360B28">
            <w:pPr>
              <w:pStyle w:val="TAC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02659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BED16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34D24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34A80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DE3F8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F8845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B9D8E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805EF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88841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FE4B3" w14:textId="77777777" w:rsidR="00E16481" w:rsidRPr="00F95B02" w:rsidRDefault="00E16481" w:rsidP="00360B28">
            <w:pPr>
              <w:pStyle w:val="TAC"/>
            </w:pPr>
          </w:p>
        </w:tc>
      </w:tr>
      <w:tr w:rsidR="00E16481" w:rsidRPr="00F95B02" w14:paraId="66E677DA" w14:textId="77777777" w:rsidTr="00111D25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7180F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2E059" w14:textId="77777777" w:rsidR="00E16481" w:rsidRPr="00F95B02" w:rsidRDefault="00E16481" w:rsidP="00360B28">
            <w:pPr>
              <w:pStyle w:val="TAC"/>
            </w:pPr>
            <w:r w:rsidRPr="00F95B02">
              <w:rPr>
                <w:rFonts w:eastAsia="MS Mincho" w:hint="eastAsia"/>
                <w:lang w:val="en-US" w:eastAsia="ja-JP"/>
              </w:rPr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59B8F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DA5FF" w14:textId="77777777" w:rsidR="00E16481" w:rsidRPr="00F95B02" w:rsidRDefault="00E16481" w:rsidP="00360B28">
            <w:pPr>
              <w:pStyle w:val="TAC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61AF3" w14:textId="77777777" w:rsidR="00E16481" w:rsidRPr="00F95B02" w:rsidRDefault="00E16481" w:rsidP="00360B28">
            <w:pPr>
              <w:pStyle w:val="TAC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4CB05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D6A7D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B17EC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1A2C3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DC724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D81AD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49C45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BD56A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70EE3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2E9F6" w14:textId="77777777" w:rsidR="00E16481" w:rsidRPr="00F95B02" w:rsidRDefault="00E16481" w:rsidP="00360B28">
            <w:pPr>
              <w:pStyle w:val="TAC"/>
            </w:pPr>
          </w:p>
        </w:tc>
      </w:tr>
      <w:tr w:rsidR="00E16481" w:rsidRPr="00F95B02" w14:paraId="0AE38FFC" w14:textId="77777777" w:rsidTr="00111D25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0DF35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FB523" w14:textId="77777777" w:rsidR="00E16481" w:rsidRPr="00F95B02" w:rsidRDefault="00E16481" w:rsidP="00360B28">
            <w:pPr>
              <w:pStyle w:val="TAC"/>
            </w:pPr>
            <w:r w:rsidRPr="00F95B02">
              <w:rPr>
                <w:rFonts w:eastAsia="MS Mincho" w:hint="eastAsia"/>
                <w:lang w:val="en-US" w:eastAsia="ja-JP"/>
              </w:rPr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50B76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55833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58E6B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57C4E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EA995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C8C87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7D0E4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576FF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2E901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1B96F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3AAB8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9350D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51641" w14:textId="77777777" w:rsidR="00E16481" w:rsidRPr="00F95B02" w:rsidRDefault="00E16481" w:rsidP="00360B28">
            <w:pPr>
              <w:pStyle w:val="TAC"/>
            </w:pPr>
          </w:p>
        </w:tc>
      </w:tr>
      <w:tr w:rsidR="00E16481" w:rsidRPr="00F95B02" w14:paraId="6B0C496D" w14:textId="77777777" w:rsidTr="00111D25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77E41" w14:textId="77777777" w:rsidR="00E16481" w:rsidRPr="00F95B02" w:rsidRDefault="00E16481" w:rsidP="00360B28">
            <w:pPr>
              <w:pStyle w:val="TAC"/>
            </w:pPr>
            <w:r w:rsidRPr="00F95B02">
              <w:t>n20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356EF" w14:textId="77777777" w:rsidR="00E16481" w:rsidRPr="00F95B02" w:rsidRDefault="00E16481" w:rsidP="00360B28">
            <w:pPr>
              <w:pStyle w:val="TAC"/>
            </w:pPr>
            <w:r w:rsidRPr="00F95B02"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AE811" w14:textId="77777777" w:rsidR="00E16481" w:rsidRPr="00F95B02" w:rsidRDefault="00E16481" w:rsidP="00360B28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59476" w14:textId="77777777" w:rsidR="00E16481" w:rsidRPr="00F95B02" w:rsidRDefault="00E16481" w:rsidP="00360B28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D6D39" w14:textId="77777777" w:rsidR="00E16481" w:rsidRPr="00F95B02" w:rsidRDefault="00E16481" w:rsidP="00360B28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41560" w14:textId="77777777" w:rsidR="00E16481" w:rsidRPr="00F95B02" w:rsidRDefault="00E16481" w:rsidP="00360B28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4CC7B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564E6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C99B5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17989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0733B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17EF1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FBB97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C7A1B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52729" w14:textId="77777777" w:rsidR="00E16481" w:rsidRPr="00F95B02" w:rsidRDefault="00E16481" w:rsidP="00360B28">
            <w:pPr>
              <w:pStyle w:val="TAC"/>
            </w:pPr>
          </w:p>
        </w:tc>
      </w:tr>
      <w:tr w:rsidR="00E16481" w:rsidRPr="00F95B02" w14:paraId="6775EBC5" w14:textId="77777777" w:rsidTr="00111D25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9CC6A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3D50C" w14:textId="77777777" w:rsidR="00E16481" w:rsidRPr="00F95B02" w:rsidRDefault="00E16481" w:rsidP="00360B28">
            <w:pPr>
              <w:pStyle w:val="TAC"/>
            </w:pPr>
            <w:r w:rsidRPr="00F95B02"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25B1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2FEC91" w14:textId="77777777" w:rsidR="00E16481" w:rsidRPr="00F95B02" w:rsidRDefault="00E16481" w:rsidP="00360B28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3347E" w14:textId="77777777" w:rsidR="00E16481" w:rsidRPr="00F95B02" w:rsidRDefault="00E16481" w:rsidP="00360B28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199FD" w14:textId="77777777" w:rsidR="00E16481" w:rsidRPr="00F95B02" w:rsidRDefault="00E16481" w:rsidP="00360B28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D8569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3C26C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66254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71A17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0BB92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8BA5D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25209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1EB5A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EAB7F" w14:textId="77777777" w:rsidR="00E16481" w:rsidRPr="00F95B02" w:rsidRDefault="00E16481" w:rsidP="00360B28">
            <w:pPr>
              <w:pStyle w:val="TAC"/>
            </w:pPr>
          </w:p>
        </w:tc>
      </w:tr>
      <w:tr w:rsidR="00E16481" w:rsidRPr="00F95B02" w14:paraId="1B6F772B" w14:textId="77777777" w:rsidTr="00111D25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2CD18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2D41A" w14:textId="77777777" w:rsidR="00E16481" w:rsidRPr="00F95B02" w:rsidRDefault="00E16481" w:rsidP="00360B28">
            <w:pPr>
              <w:pStyle w:val="TAC"/>
            </w:pPr>
            <w:r w:rsidRPr="00F95B02"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FE719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19B60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27DED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5D4F3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73EAD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C48DE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43435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39AA3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040B2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ED291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0DFB6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33D8E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D54EB" w14:textId="77777777" w:rsidR="00E16481" w:rsidRPr="00F95B02" w:rsidRDefault="00E16481" w:rsidP="00360B28">
            <w:pPr>
              <w:pStyle w:val="TAC"/>
            </w:pPr>
          </w:p>
        </w:tc>
      </w:tr>
      <w:tr w:rsidR="00E16481" w:rsidRPr="00F95B02" w14:paraId="6B68754E" w14:textId="77777777" w:rsidTr="00111D25">
        <w:trPr>
          <w:trHeight w:val="225"/>
          <w:jc w:val="center"/>
        </w:trPr>
        <w:tc>
          <w:tcPr>
            <w:tcW w:w="46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B5E27" w14:textId="77777777" w:rsidR="00E16481" w:rsidRPr="00F95B02" w:rsidRDefault="00E16481" w:rsidP="00360B28">
            <w:pPr>
              <w:pStyle w:val="TAC"/>
            </w:pPr>
            <w:r w:rsidRPr="00F95B02">
              <w:t>n25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7B41D" w14:textId="77777777" w:rsidR="00E16481" w:rsidRPr="00F95B02" w:rsidRDefault="00E16481" w:rsidP="00360B28">
            <w:pPr>
              <w:pStyle w:val="TAC"/>
            </w:pPr>
            <w:r w:rsidRPr="00F95B02"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5B458" w14:textId="77777777" w:rsidR="00E16481" w:rsidRPr="00F95B02" w:rsidRDefault="00E16481" w:rsidP="00360B28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47ED1" w14:textId="77777777" w:rsidR="00E16481" w:rsidRPr="00F95B02" w:rsidRDefault="00E16481" w:rsidP="00360B28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1F283" w14:textId="77777777" w:rsidR="00E16481" w:rsidRPr="00F95B02" w:rsidRDefault="00E16481" w:rsidP="00360B28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17C95" w14:textId="77777777" w:rsidR="00E16481" w:rsidRPr="00F95B02" w:rsidRDefault="00E16481" w:rsidP="00360B28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536AC" w14:textId="77777777" w:rsidR="00E16481" w:rsidRPr="00F95B02" w:rsidRDefault="00E16481" w:rsidP="00360B28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F3675" w14:textId="77777777" w:rsidR="00E16481" w:rsidRPr="00F95B02" w:rsidRDefault="00E16481" w:rsidP="00360B28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8F568" w14:textId="77777777" w:rsidR="00E16481" w:rsidRPr="00F95B02" w:rsidRDefault="00E16481" w:rsidP="00360B28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B5485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665EF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14B2D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DF6E1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50768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9E950" w14:textId="77777777" w:rsidR="00E16481" w:rsidRPr="00F95B02" w:rsidRDefault="00E16481" w:rsidP="00360B28">
            <w:pPr>
              <w:pStyle w:val="TAC"/>
            </w:pPr>
          </w:p>
        </w:tc>
      </w:tr>
      <w:tr w:rsidR="00E16481" w:rsidRPr="00F95B02" w14:paraId="2FE7C79C" w14:textId="77777777" w:rsidTr="00111D25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6929F9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BFA04" w14:textId="77777777" w:rsidR="00E16481" w:rsidRPr="00F95B02" w:rsidRDefault="00E16481" w:rsidP="00360B28">
            <w:pPr>
              <w:pStyle w:val="TAC"/>
            </w:pPr>
            <w:r w:rsidRPr="00F95B02"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34D02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E329A" w14:textId="77777777" w:rsidR="00E16481" w:rsidRPr="00F95B02" w:rsidRDefault="00E16481" w:rsidP="00360B28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7EE81" w14:textId="77777777" w:rsidR="00E16481" w:rsidRPr="00F95B02" w:rsidRDefault="00E16481" w:rsidP="00360B28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572F3" w14:textId="77777777" w:rsidR="00E16481" w:rsidRPr="00F95B02" w:rsidRDefault="00E16481" w:rsidP="00360B28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7B4F0" w14:textId="77777777" w:rsidR="00E16481" w:rsidRPr="00F95B02" w:rsidRDefault="00E16481" w:rsidP="00360B28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51ACD" w14:textId="77777777" w:rsidR="00E16481" w:rsidRPr="00F95B02" w:rsidRDefault="00E16481" w:rsidP="00360B28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20C7B" w14:textId="77777777" w:rsidR="00E16481" w:rsidRPr="00F95B02" w:rsidRDefault="00E16481" w:rsidP="00360B28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594A4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415C5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3F744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1C2B1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6FC16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18E2A" w14:textId="77777777" w:rsidR="00E16481" w:rsidRPr="00F95B02" w:rsidRDefault="00E16481" w:rsidP="00360B28">
            <w:pPr>
              <w:pStyle w:val="TAC"/>
            </w:pPr>
          </w:p>
        </w:tc>
      </w:tr>
      <w:tr w:rsidR="00E16481" w:rsidRPr="00F95B02" w14:paraId="65A1A341" w14:textId="77777777" w:rsidTr="00111D25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E18A27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DFC3F" w14:textId="77777777" w:rsidR="00E16481" w:rsidRPr="00F95B02" w:rsidRDefault="00E16481" w:rsidP="00360B28">
            <w:pPr>
              <w:pStyle w:val="TAC"/>
            </w:pPr>
            <w:r w:rsidRPr="00F95B02"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2BCF3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79BBC" w14:textId="77777777" w:rsidR="00E16481" w:rsidRPr="00F95B02" w:rsidRDefault="00E16481" w:rsidP="00360B28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E2C87" w14:textId="77777777" w:rsidR="00E16481" w:rsidRPr="00F95B02" w:rsidRDefault="00E16481" w:rsidP="00360B28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EF77C" w14:textId="77777777" w:rsidR="00E16481" w:rsidRPr="00F95B02" w:rsidRDefault="00E16481" w:rsidP="00360B28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90B9D" w14:textId="77777777" w:rsidR="00E16481" w:rsidRPr="00F95B02" w:rsidRDefault="00E16481" w:rsidP="00360B28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F6F63" w14:textId="77777777" w:rsidR="00E16481" w:rsidRPr="00F95B02" w:rsidRDefault="00E16481" w:rsidP="00360B28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0EB46" w14:textId="77777777" w:rsidR="00E16481" w:rsidRPr="00F95B02" w:rsidRDefault="00E16481" w:rsidP="00360B28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ED31F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5F4F3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2D9F4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05C7A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89175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106E1" w14:textId="77777777" w:rsidR="00E16481" w:rsidRPr="00F95B02" w:rsidRDefault="00E16481" w:rsidP="00360B28">
            <w:pPr>
              <w:pStyle w:val="TAC"/>
            </w:pPr>
          </w:p>
        </w:tc>
      </w:tr>
      <w:tr w:rsidR="00360B28" w:rsidRPr="00F95B02" w14:paraId="009B2371" w14:textId="77777777" w:rsidTr="00111D25">
        <w:trPr>
          <w:trHeight w:val="225"/>
          <w:jc w:val="center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500D354" w14:textId="77777777" w:rsidR="00360B28" w:rsidRPr="00F95B02" w:rsidRDefault="00360B28" w:rsidP="00360B28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F95B02">
              <w:rPr>
                <w:rFonts w:ascii="Arial" w:hAnsi="Arial"/>
                <w:sz w:val="18"/>
              </w:rPr>
              <w:t>n26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7E169" w14:textId="77777777" w:rsidR="00360B28" w:rsidRPr="00F95B02" w:rsidRDefault="00360B28" w:rsidP="00360B28">
            <w:pPr>
              <w:pStyle w:val="TAC"/>
            </w:pPr>
            <w:r w:rsidRPr="00F95B02">
              <w:t>15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F2CD9" w14:textId="77777777" w:rsidR="00360B28" w:rsidRPr="00F95B02" w:rsidRDefault="00360B28" w:rsidP="00360B28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8410D" w14:textId="77777777" w:rsidR="00360B28" w:rsidRPr="00F95B02" w:rsidRDefault="00360B28" w:rsidP="00360B28">
            <w:pPr>
              <w:pStyle w:val="TAC"/>
            </w:pPr>
            <w:r w:rsidRPr="00F95B02">
              <w:t>Yes</w:t>
            </w:r>
          </w:p>
        </w:tc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43663" w14:textId="77777777" w:rsidR="00360B28" w:rsidRPr="00F95B02" w:rsidRDefault="00360B28" w:rsidP="00360B28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74351" w14:textId="77777777" w:rsidR="00360B28" w:rsidRPr="00F95B02" w:rsidRDefault="00360B28" w:rsidP="00360B28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E471D" w14:textId="77777777" w:rsidR="00360B28" w:rsidRPr="00F95B02" w:rsidRDefault="00360B28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B0D08" w14:textId="77777777" w:rsidR="00360B28" w:rsidRPr="00F95B02" w:rsidRDefault="00360B28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FE284" w14:textId="77777777" w:rsidR="00360B28" w:rsidRPr="00F95B02" w:rsidRDefault="00360B28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1D066" w14:textId="77777777" w:rsidR="00360B28" w:rsidRPr="00F95B02" w:rsidRDefault="00360B28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4A8DA" w14:textId="77777777" w:rsidR="00360B28" w:rsidRPr="00F95B02" w:rsidRDefault="00360B28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E9E31" w14:textId="77777777" w:rsidR="00360B28" w:rsidRPr="00F95B02" w:rsidRDefault="00360B28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7A653" w14:textId="77777777" w:rsidR="00360B28" w:rsidRPr="00F95B02" w:rsidRDefault="00360B28" w:rsidP="00360B28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4A6FA" w14:textId="77777777" w:rsidR="00360B28" w:rsidRPr="00F95B02" w:rsidRDefault="00360B28" w:rsidP="00360B28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6A315" w14:textId="77777777" w:rsidR="00360B28" w:rsidRPr="00F95B02" w:rsidRDefault="00360B28" w:rsidP="00360B28">
            <w:pPr>
              <w:pStyle w:val="TAC"/>
            </w:pPr>
          </w:p>
        </w:tc>
      </w:tr>
      <w:tr w:rsidR="00360B28" w:rsidRPr="00F95B02" w14:paraId="6C25FC3E" w14:textId="77777777" w:rsidTr="00111D25">
        <w:trPr>
          <w:trHeight w:val="225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AB4C1D" w14:textId="77777777" w:rsidR="00360B28" w:rsidRPr="00F95B02" w:rsidRDefault="00360B28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3D8DD" w14:textId="77777777" w:rsidR="00360B28" w:rsidRPr="00F95B02" w:rsidRDefault="00360B28" w:rsidP="00360B28">
            <w:pPr>
              <w:pStyle w:val="TAC"/>
            </w:pPr>
            <w:r w:rsidRPr="00F95B02">
              <w:t>30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383E7" w14:textId="77777777" w:rsidR="00360B28" w:rsidRPr="00F95B02" w:rsidRDefault="00360B28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82B3B" w14:textId="77777777" w:rsidR="00360B28" w:rsidRPr="00F95B02" w:rsidRDefault="00360B28" w:rsidP="00360B28">
            <w:pPr>
              <w:pStyle w:val="TAC"/>
            </w:pPr>
            <w:r w:rsidRPr="00F95B02">
              <w:t>Yes</w:t>
            </w:r>
          </w:p>
        </w:tc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F4900" w14:textId="77777777" w:rsidR="00360B28" w:rsidRPr="00F95B02" w:rsidRDefault="00360B28" w:rsidP="00360B28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08BA6" w14:textId="77777777" w:rsidR="00360B28" w:rsidRPr="00F95B02" w:rsidRDefault="00360B28" w:rsidP="00360B28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A2284" w14:textId="77777777" w:rsidR="00360B28" w:rsidRPr="00F95B02" w:rsidRDefault="00360B28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AF92B" w14:textId="77777777" w:rsidR="00360B28" w:rsidRPr="00F95B02" w:rsidRDefault="00360B28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5D0F2" w14:textId="77777777" w:rsidR="00360B28" w:rsidRPr="00F95B02" w:rsidRDefault="00360B28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DA417" w14:textId="77777777" w:rsidR="00360B28" w:rsidRPr="00F95B02" w:rsidRDefault="00360B28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CC778" w14:textId="77777777" w:rsidR="00360B28" w:rsidRPr="00F95B02" w:rsidRDefault="00360B28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D1A84" w14:textId="77777777" w:rsidR="00360B28" w:rsidRPr="00F95B02" w:rsidRDefault="00360B28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EFE37" w14:textId="77777777" w:rsidR="00360B28" w:rsidRPr="00F95B02" w:rsidRDefault="00360B28" w:rsidP="00360B28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B49A9" w14:textId="77777777" w:rsidR="00360B28" w:rsidRPr="00F95B02" w:rsidRDefault="00360B28" w:rsidP="00360B28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5D5C0" w14:textId="77777777" w:rsidR="00360B28" w:rsidRPr="00F95B02" w:rsidRDefault="00360B28" w:rsidP="00360B28">
            <w:pPr>
              <w:pStyle w:val="TAC"/>
            </w:pPr>
          </w:p>
        </w:tc>
      </w:tr>
      <w:tr w:rsidR="00704B5C" w:rsidRPr="00F95B02" w14:paraId="15F3FED7" w14:textId="77777777" w:rsidTr="00111D25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ABA08" w14:textId="77777777" w:rsidR="00704B5C" w:rsidRPr="00F95B02" w:rsidRDefault="00704B5C" w:rsidP="00704B5C">
            <w:pPr>
              <w:pStyle w:val="TAC"/>
            </w:pPr>
            <w:r w:rsidRPr="00F95B02">
              <w:lastRenderedPageBreak/>
              <w:t>n28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F80C6" w14:textId="77777777" w:rsidR="00704B5C" w:rsidRPr="00F95B02" w:rsidRDefault="00704B5C" w:rsidP="00704B5C">
            <w:pPr>
              <w:pStyle w:val="TAC"/>
            </w:pPr>
            <w:r w:rsidRPr="00F95B02"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C0AC9" w14:textId="77777777" w:rsidR="00704B5C" w:rsidRPr="00F95B02" w:rsidRDefault="00704B5C" w:rsidP="00704B5C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6BF93" w14:textId="77777777" w:rsidR="00704B5C" w:rsidRPr="00F95B02" w:rsidRDefault="00704B5C" w:rsidP="00704B5C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03C4D" w14:textId="77777777" w:rsidR="00704B5C" w:rsidRPr="00F95B02" w:rsidRDefault="00704B5C" w:rsidP="00704B5C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61DE7" w14:textId="77777777" w:rsidR="00704B5C" w:rsidRPr="00F95B02" w:rsidRDefault="00704B5C" w:rsidP="00704B5C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60F24" w14:textId="77777777" w:rsidR="00704B5C" w:rsidRPr="00F95B02" w:rsidRDefault="00704B5C" w:rsidP="00704B5C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FCB50" w14:textId="77777777" w:rsidR="00704B5C" w:rsidRPr="00F95B02" w:rsidRDefault="00704B5C" w:rsidP="00704B5C">
            <w:pPr>
              <w:pStyle w:val="TAC"/>
            </w:pPr>
            <w:r w:rsidRPr="00F95B02">
              <w:rPr>
                <w:rFonts w:hint="eastAsia"/>
                <w:lang w:eastAsia="zh-CN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7CA34" w14:textId="77777777" w:rsidR="00704B5C" w:rsidRPr="00F95B02" w:rsidRDefault="00704B5C" w:rsidP="00704B5C">
            <w:pPr>
              <w:pStyle w:val="TAC"/>
            </w:pPr>
            <w:r w:rsidRPr="00F95B02">
              <w:rPr>
                <w:rFonts w:hint="eastAsia"/>
                <w:lang w:eastAsia="zh-CN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4F664" w14:textId="77777777" w:rsidR="00704B5C" w:rsidRPr="00F95B02" w:rsidRDefault="00704B5C" w:rsidP="00704B5C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D61CD" w14:textId="77777777" w:rsidR="00704B5C" w:rsidRPr="00F95B02" w:rsidRDefault="00704B5C" w:rsidP="00704B5C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DB889" w14:textId="77777777" w:rsidR="00704B5C" w:rsidRPr="00F95B02" w:rsidRDefault="00704B5C" w:rsidP="00704B5C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D290D" w14:textId="77777777" w:rsidR="00704B5C" w:rsidRPr="00F95B02" w:rsidRDefault="00704B5C" w:rsidP="00704B5C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CA3EC" w14:textId="77777777" w:rsidR="00704B5C" w:rsidRPr="00F95B02" w:rsidRDefault="00704B5C" w:rsidP="00704B5C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98A86" w14:textId="77777777" w:rsidR="00704B5C" w:rsidRPr="00F95B02" w:rsidRDefault="00704B5C" w:rsidP="00704B5C">
            <w:pPr>
              <w:pStyle w:val="TAC"/>
            </w:pPr>
          </w:p>
        </w:tc>
      </w:tr>
      <w:tr w:rsidR="00704B5C" w:rsidRPr="00F95B02" w14:paraId="1ECD723A" w14:textId="77777777" w:rsidTr="00111D25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42E82" w14:textId="77777777" w:rsidR="00704B5C" w:rsidRPr="00F95B02" w:rsidRDefault="00704B5C" w:rsidP="00704B5C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9181B" w14:textId="77777777" w:rsidR="00704B5C" w:rsidRPr="00F95B02" w:rsidRDefault="00704B5C" w:rsidP="00704B5C">
            <w:pPr>
              <w:pStyle w:val="TAC"/>
            </w:pPr>
            <w:r w:rsidRPr="00F95B02"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E8658" w14:textId="77777777" w:rsidR="00704B5C" w:rsidRPr="00F95B02" w:rsidRDefault="00704B5C" w:rsidP="00704B5C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14C332" w14:textId="77777777" w:rsidR="00704B5C" w:rsidRPr="00F95B02" w:rsidRDefault="00704B5C" w:rsidP="00704B5C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13E37" w14:textId="77777777" w:rsidR="00704B5C" w:rsidRPr="00F95B02" w:rsidRDefault="00704B5C" w:rsidP="00704B5C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C90EF" w14:textId="77777777" w:rsidR="00704B5C" w:rsidRPr="00F95B02" w:rsidRDefault="00704B5C" w:rsidP="00704B5C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0E934" w14:textId="77777777" w:rsidR="00704B5C" w:rsidRPr="00F95B02" w:rsidRDefault="00704B5C" w:rsidP="00704B5C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F5B8F" w14:textId="77777777" w:rsidR="00704B5C" w:rsidRPr="00F95B02" w:rsidRDefault="00704B5C" w:rsidP="00704B5C">
            <w:pPr>
              <w:pStyle w:val="TAC"/>
            </w:pPr>
            <w:r w:rsidRPr="00F95B02">
              <w:rPr>
                <w:rFonts w:hint="eastAsia"/>
                <w:lang w:eastAsia="zh-CN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87DD3" w14:textId="77777777" w:rsidR="00704B5C" w:rsidRPr="00F95B02" w:rsidRDefault="00704B5C" w:rsidP="00704B5C">
            <w:pPr>
              <w:pStyle w:val="TAC"/>
            </w:pPr>
            <w:r w:rsidRPr="00F95B02">
              <w:rPr>
                <w:rFonts w:hint="eastAsia"/>
                <w:lang w:eastAsia="zh-CN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FF1AD" w14:textId="77777777" w:rsidR="00704B5C" w:rsidRPr="00F95B02" w:rsidRDefault="00704B5C" w:rsidP="00704B5C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75495" w14:textId="77777777" w:rsidR="00704B5C" w:rsidRPr="00F95B02" w:rsidRDefault="00704B5C" w:rsidP="00704B5C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4D710" w14:textId="77777777" w:rsidR="00704B5C" w:rsidRPr="00F95B02" w:rsidRDefault="00704B5C" w:rsidP="00704B5C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B28E6" w14:textId="77777777" w:rsidR="00704B5C" w:rsidRPr="00F95B02" w:rsidRDefault="00704B5C" w:rsidP="00704B5C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CE036" w14:textId="77777777" w:rsidR="00704B5C" w:rsidRPr="00F95B02" w:rsidRDefault="00704B5C" w:rsidP="00704B5C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25D98" w14:textId="77777777" w:rsidR="00704B5C" w:rsidRPr="00F95B02" w:rsidRDefault="00704B5C" w:rsidP="00704B5C">
            <w:pPr>
              <w:pStyle w:val="TAC"/>
            </w:pPr>
          </w:p>
        </w:tc>
      </w:tr>
      <w:tr w:rsidR="00E16481" w:rsidRPr="00F95B02" w14:paraId="238B9115" w14:textId="77777777" w:rsidTr="00111D25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3E506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5FBBD" w14:textId="77777777" w:rsidR="00E16481" w:rsidRPr="00F95B02" w:rsidRDefault="00E16481" w:rsidP="00360B28">
            <w:pPr>
              <w:pStyle w:val="TAC"/>
            </w:pPr>
            <w:r w:rsidRPr="00F95B02"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72BFE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FA129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6A5B1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F64A0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40234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54196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1CFEA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2153A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54E60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C9FD4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C51AB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5FC2B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7B871" w14:textId="77777777" w:rsidR="00E16481" w:rsidRPr="00F95B02" w:rsidRDefault="00E16481" w:rsidP="00360B28">
            <w:pPr>
              <w:pStyle w:val="TAC"/>
            </w:pPr>
          </w:p>
        </w:tc>
      </w:tr>
      <w:tr w:rsidR="00E16481" w:rsidRPr="00F95B02" w14:paraId="4A9EDAF5" w14:textId="77777777" w:rsidTr="00111D25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997CA" w14:textId="77777777" w:rsidR="00E16481" w:rsidRPr="00F95B02" w:rsidRDefault="00E16481" w:rsidP="00360B28">
            <w:pPr>
              <w:pStyle w:val="TAC"/>
            </w:pPr>
            <w:r w:rsidRPr="00F95B02">
              <w:t>n29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0ECF5" w14:textId="77777777" w:rsidR="00E16481" w:rsidRPr="00F95B02" w:rsidRDefault="00E16481" w:rsidP="00360B28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F6545" w14:textId="77777777" w:rsidR="00E16481" w:rsidRPr="00F95B02" w:rsidRDefault="00E16481" w:rsidP="00360B28">
            <w:pPr>
              <w:pStyle w:val="TAC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CE20E" w14:textId="77777777" w:rsidR="00E16481" w:rsidRPr="00F95B02" w:rsidRDefault="00E16481" w:rsidP="00360B28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912B1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F07CF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B8589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EC3D8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BFEAD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5F815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B112D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EB321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AD348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81FEA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D14AD" w14:textId="77777777" w:rsidR="00E16481" w:rsidRPr="00F95B02" w:rsidRDefault="00E16481" w:rsidP="00360B28">
            <w:pPr>
              <w:pStyle w:val="TAC"/>
            </w:pPr>
          </w:p>
        </w:tc>
      </w:tr>
      <w:tr w:rsidR="00E16481" w:rsidRPr="00F95B02" w14:paraId="79A94504" w14:textId="77777777" w:rsidTr="00111D25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2C5FD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264B5" w14:textId="77777777" w:rsidR="00E16481" w:rsidRPr="00F95B02" w:rsidRDefault="00E16481" w:rsidP="00360B28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E5FE0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0F256" w14:textId="77777777" w:rsidR="00E16481" w:rsidRPr="00F95B02" w:rsidRDefault="00E16481" w:rsidP="00360B28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D9E8B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7F10B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715D3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D2FE4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341C6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F4431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7B7A3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CA5A8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BF5C5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07B4E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7392D" w14:textId="77777777" w:rsidR="00E16481" w:rsidRPr="00F95B02" w:rsidRDefault="00E16481" w:rsidP="00360B28">
            <w:pPr>
              <w:pStyle w:val="TAC"/>
            </w:pPr>
          </w:p>
        </w:tc>
      </w:tr>
      <w:tr w:rsidR="00E16481" w:rsidRPr="00F95B02" w14:paraId="6769E4B6" w14:textId="77777777" w:rsidTr="00111D25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9AA34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3818D" w14:textId="77777777" w:rsidR="00E16481" w:rsidRPr="00F95B02" w:rsidRDefault="00E16481" w:rsidP="00360B28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DF761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83980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2C7AF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33282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565F7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58C2C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F4CD9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40B02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70DF7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F8616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7CD29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68F90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E4FD8" w14:textId="77777777" w:rsidR="00E16481" w:rsidRPr="00F95B02" w:rsidRDefault="00E16481" w:rsidP="00360B28">
            <w:pPr>
              <w:pStyle w:val="TAC"/>
            </w:pPr>
          </w:p>
        </w:tc>
      </w:tr>
      <w:tr w:rsidR="00E16481" w:rsidRPr="00F95B02" w14:paraId="6512BE03" w14:textId="77777777" w:rsidTr="00111D25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812C0" w14:textId="77777777" w:rsidR="00E16481" w:rsidRPr="00F95B02" w:rsidRDefault="00E16481" w:rsidP="00360B28">
            <w:pPr>
              <w:pStyle w:val="TAC"/>
            </w:pPr>
            <w:r w:rsidRPr="00F95B02">
              <w:t>n30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43A85" w14:textId="77777777" w:rsidR="00E16481" w:rsidRPr="00F95B02" w:rsidRDefault="00E16481" w:rsidP="00360B28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5FA4D" w14:textId="77777777" w:rsidR="00E16481" w:rsidRPr="00F95B02" w:rsidRDefault="00E16481" w:rsidP="00360B28">
            <w:pPr>
              <w:pStyle w:val="TAC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02AB9" w14:textId="77777777" w:rsidR="00E16481" w:rsidRPr="00F95B02" w:rsidRDefault="00E16481" w:rsidP="00360B28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3D15F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4255E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A6ABB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D4AC5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A424E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E82E8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0A637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58511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EA508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E0529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8ED41" w14:textId="77777777" w:rsidR="00E16481" w:rsidRPr="00F95B02" w:rsidRDefault="00E16481" w:rsidP="00360B28">
            <w:pPr>
              <w:pStyle w:val="TAC"/>
            </w:pPr>
          </w:p>
        </w:tc>
      </w:tr>
      <w:tr w:rsidR="00E16481" w:rsidRPr="00F95B02" w14:paraId="270E155F" w14:textId="77777777" w:rsidTr="00111D25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06C68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B9A29" w14:textId="77777777" w:rsidR="00E16481" w:rsidRPr="00F95B02" w:rsidRDefault="00E16481" w:rsidP="00360B28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60292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D4F31" w14:textId="77777777" w:rsidR="00E16481" w:rsidRPr="00F95B02" w:rsidRDefault="00E16481" w:rsidP="00360B28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3CE76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45F88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1CD02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28F14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7EBCC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DE2C6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1B4E6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5B5D8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DF496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D0585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98FCA" w14:textId="77777777" w:rsidR="00E16481" w:rsidRPr="00F95B02" w:rsidRDefault="00E16481" w:rsidP="00360B28">
            <w:pPr>
              <w:pStyle w:val="TAC"/>
            </w:pPr>
          </w:p>
        </w:tc>
      </w:tr>
      <w:tr w:rsidR="00E16481" w:rsidRPr="00F95B02" w14:paraId="1FD6E6A5" w14:textId="77777777" w:rsidTr="00111D25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6A0F2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95009" w14:textId="77777777" w:rsidR="00E16481" w:rsidRPr="00F95B02" w:rsidRDefault="00E16481" w:rsidP="00360B28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0473B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973BA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9A9D9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5A64E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9A1D9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305C9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1AC57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D418C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87DB0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A9D01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627EC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66C9E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1A1BF" w14:textId="77777777" w:rsidR="00E16481" w:rsidRPr="00F95B02" w:rsidRDefault="00E16481" w:rsidP="00360B28">
            <w:pPr>
              <w:pStyle w:val="TAC"/>
            </w:pPr>
          </w:p>
        </w:tc>
      </w:tr>
      <w:tr w:rsidR="00E16481" w:rsidRPr="00F95B02" w14:paraId="468B26CA" w14:textId="77777777" w:rsidTr="00111D25">
        <w:trPr>
          <w:trHeight w:val="225"/>
          <w:jc w:val="center"/>
        </w:trPr>
        <w:tc>
          <w:tcPr>
            <w:tcW w:w="46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AFBA5" w14:textId="77777777" w:rsidR="00E16481" w:rsidRPr="00F95B02" w:rsidRDefault="00E16481" w:rsidP="00360B28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n34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4A928" w14:textId="77777777" w:rsidR="00E16481" w:rsidRPr="00F95B02" w:rsidRDefault="00E16481" w:rsidP="00360B28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A308E" w14:textId="77777777" w:rsidR="00E16481" w:rsidRPr="00F95B02" w:rsidRDefault="00E16481" w:rsidP="00360B28">
            <w:pPr>
              <w:pStyle w:val="TAC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5AD4D" w14:textId="77777777" w:rsidR="00E16481" w:rsidRPr="00F95B02" w:rsidRDefault="00E16481" w:rsidP="00360B28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62428" w14:textId="77777777" w:rsidR="00E16481" w:rsidRPr="00F95B02" w:rsidRDefault="00E16481" w:rsidP="00360B28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613C9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1C63C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EB8D3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54600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B558D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DDD1D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861AD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7EFE8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B7642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46B09" w14:textId="77777777" w:rsidR="00E16481" w:rsidRPr="00F95B02" w:rsidRDefault="00E16481" w:rsidP="00360B28">
            <w:pPr>
              <w:pStyle w:val="TAC"/>
            </w:pPr>
          </w:p>
        </w:tc>
      </w:tr>
      <w:tr w:rsidR="00E16481" w:rsidRPr="00F95B02" w14:paraId="4EF0CDD3" w14:textId="77777777" w:rsidTr="00111D25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BF889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A81D9" w14:textId="77777777" w:rsidR="00E16481" w:rsidRPr="00F95B02" w:rsidRDefault="00E16481" w:rsidP="00360B28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4591E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BB455" w14:textId="77777777" w:rsidR="00E16481" w:rsidRPr="00F95B02" w:rsidRDefault="00E16481" w:rsidP="00360B28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1F1F4" w14:textId="77777777" w:rsidR="00E16481" w:rsidRPr="00F95B02" w:rsidRDefault="00E16481" w:rsidP="00360B28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BE5A6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5DA22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E3978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F98BF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39D4C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63225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E7E7F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7ABCC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68CE6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81A97" w14:textId="77777777" w:rsidR="00E16481" w:rsidRPr="00F95B02" w:rsidRDefault="00E16481" w:rsidP="00360B28">
            <w:pPr>
              <w:pStyle w:val="TAC"/>
            </w:pPr>
          </w:p>
        </w:tc>
      </w:tr>
      <w:tr w:rsidR="00E16481" w:rsidRPr="00F95B02" w14:paraId="61B9BB4A" w14:textId="77777777" w:rsidTr="00111D25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4EF9F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963AE" w14:textId="77777777" w:rsidR="00E16481" w:rsidRPr="00F95B02" w:rsidRDefault="00E16481" w:rsidP="00360B28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1D78A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68DFD" w14:textId="77777777" w:rsidR="00E16481" w:rsidRPr="00F95B02" w:rsidRDefault="00E16481" w:rsidP="00360B28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22056" w14:textId="77777777" w:rsidR="00E16481" w:rsidRPr="00F95B02" w:rsidRDefault="00E16481" w:rsidP="00360B28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F8624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9F981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5AF51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38E04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C1642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E9D8B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EC6D9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F3526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69CC5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8DA40" w14:textId="77777777" w:rsidR="00E16481" w:rsidRPr="00F95B02" w:rsidRDefault="00E16481" w:rsidP="00360B28">
            <w:pPr>
              <w:pStyle w:val="TAC"/>
            </w:pPr>
          </w:p>
        </w:tc>
      </w:tr>
      <w:tr w:rsidR="00111D25" w:rsidRPr="00F95B02" w14:paraId="11A40D73" w14:textId="77777777" w:rsidTr="00111D25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2F168" w14:textId="77777777" w:rsidR="00111D25" w:rsidRPr="00F95B02" w:rsidRDefault="00111D25" w:rsidP="00111D25">
            <w:pPr>
              <w:pStyle w:val="TAC"/>
            </w:pPr>
            <w:r w:rsidRPr="00F95B02">
              <w:t>n38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3EF5B" w14:textId="77777777" w:rsidR="00111D25" w:rsidRPr="00F95B02" w:rsidRDefault="00111D25" w:rsidP="00111D25">
            <w:pPr>
              <w:pStyle w:val="TAC"/>
            </w:pPr>
            <w:r w:rsidRPr="00F95B02"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26853" w14:textId="77777777" w:rsidR="00111D25" w:rsidRPr="00F95B02" w:rsidRDefault="00111D25" w:rsidP="00111D25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91212" w14:textId="77777777" w:rsidR="00111D25" w:rsidRPr="00F95B02" w:rsidRDefault="00111D25" w:rsidP="00111D25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6EED1" w14:textId="77777777" w:rsidR="00111D25" w:rsidRPr="00F95B02" w:rsidRDefault="00111D25" w:rsidP="00111D25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49D31" w14:textId="77777777" w:rsidR="00111D25" w:rsidRPr="00F95B02" w:rsidRDefault="00111D25" w:rsidP="00111D25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F55C4" w14:textId="77777777" w:rsidR="00111D25" w:rsidRPr="00F95B02" w:rsidRDefault="00111D25" w:rsidP="00111D25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A0882" w14:textId="77777777" w:rsidR="00111D25" w:rsidRPr="00F95B02" w:rsidRDefault="00111D25" w:rsidP="00111D25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547ED" w14:textId="77777777" w:rsidR="00111D25" w:rsidRPr="00F95B02" w:rsidRDefault="00111D25" w:rsidP="00111D25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55419" w14:textId="77777777" w:rsidR="00111D25" w:rsidRPr="00F95B02" w:rsidRDefault="00111D25" w:rsidP="00111D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80671" w14:textId="77777777" w:rsidR="00111D25" w:rsidRPr="00F95B02" w:rsidRDefault="00111D25" w:rsidP="00111D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C0234" w14:textId="77777777" w:rsidR="00111D25" w:rsidRPr="00F95B02" w:rsidRDefault="00111D25" w:rsidP="00111D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D66F9" w14:textId="77777777" w:rsidR="00111D25" w:rsidRPr="00F95B02" w:rsidRDefault="00111D25" w:rsidP="00111D25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42F74" w14:textId="77777777" w:rsidR="00111D25" w:rsidRPr="00F95B02" w:rsidRDefault="00111D25" w:rsidP="00111D25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D5C8A" w14:textId="77777777" w:rsidR="00111D25" w:rsidRPr="00F95B02" w:rsidRDefault="00111D25" w:rsidP="00111D25">
            <w:pPr>
              <w:pStyle w:val="TAC"/>
            </w:pPr>
          </w:p>
        </w:tc>
      </w:tr>
      <w:tr w:rsidR="00111D25" w:rsidRPr="00F95B02" w14:paraId="508F0CFD" w14:textId="77777777" w:rsidTr="00111D25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4BD3B" w14:textId="77777777" w:rsidR="00111D25" w:rsidRPr="00F95B02" w:rsidRDefault="00111D25" w:rsidP="00111D25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C7314" w14:textId="77777777" w:rsidR="00111D25" w:rsidRPr="00F95B02" w:rsidRDefault="00111D25" w:rsidP="00111D25">
            <w:pPr>
              <w:pStyle w:val="TAC"/>
            </w:pPr>
            <w:r w:rsidRPr="00F95B02"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7764B" w14:textId="77777777" w:rsidR="00111D25" w:rsidRPr="00F95B02" w:rsidRDefault="00111D25" w:rsidP="00111D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E205A5" w14:textId="77777777" w:rsidR="00111D25" w:rsidRPr="00F95B02" w:rsidRDefault="00111D25" w:rsidP="00111D25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F6215" w14:textId="77777777" w:rsidR="00111D25" w:rsidRPr="00F95B02" w:rsidRDefault="00111D25" w:rsidP="00111D25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2A2FD" w14:textId="77777777" w:rsidR="00111D25" w:rsidRPr="00F95B02" w:rsidRDefault="00111D25" w:rsidP="00111D25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371D7" w14:textId="77777777" w:rsidR="00111D25" w:rsidRPr="00F95B02" w:rsidRDefault="00111D25" w:rsidP="00111D25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32C34" w14:textId="77777777" w:rsidR="00111D25" w:rsidRPr="00F95B02" w:rsidRDefault="00111D25" w:rsidP="00111D25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3C4B2" w14:textId="77777777" w:rsidR="00111D25" w:rsidRPr="00F95B02" w:rsidRDefault="00111D25" w:rsidP="00111D25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DB99B" w14:textId="77777777" w:rsidR="00111D25" w:rsidRPr="00F95B02" w:rsidRDefault="00111D25" w:rsidP="00111D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63A16" w14:textId="77777777" w:rsidR="00111D25" w:rsidRPr="00F95B02" w:rsidRDefault="00111D25" w:rsidP="00111D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F4278" w14:textId="77777777" w:rsidR="00111D25" w:rsidRPr="00F95B02" w:rsidRDefault="00111D25" w:rsidP="00111D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5E5B0" w14:textId="77777777" w:rsidR="00111D25" w:rsidRPr="00F95B02" w:rsidRDefault="00111D25" w:rsidP="00111D25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96096" w14:textId="77777777" w:rsidR="00111D25" w:rsidRPr="00F95B02" w:rsidRDefault="00111D25" w:rsidP="00111D25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B378D" w14:textId="77777777" w:rsidR="00111D25" w:rsidRPr="00F95B02" w:rsidRDefault="00111D25" w:rsidP="00111D25">
            <w:pPr>
              <w:pStyle w:val="TAC"/>
            </w:pPr>
          </w:p>
        </w:tc>
      </w:tr>
      <w:tr w:rsidR="00111D25" w:rsidRPr="00F95B02" w14:paraId="7A51719F" w14:textId="77777777" w:rsidTr="00111D25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22DEA" w14:textId="77777777" w:rsidR="00111D25" w:rsidRPr="00F95B02" w:rsidRDefault="00111D25" w:rsidP="00111D25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821FA" w14:textId="77777777" w:rsidR="00111D25" w:rsidRPr="00F95B02" w:rsidRDefault="00111D25" w:rsidP="00111D25">
            <w:pPr>
              <w:pStyle w:val="TAC"/>
            </w:pPr>
            <w:r w:rsidRPr="00F95B02"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C67F6" w14:textId="77777777" w:rsidR="00111D25" w:rsidRPr="00F95B02" w:rsidRDefault="00111D25" w:rsidP="00111D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D10AD" w14:textId="77777777" w:rsidR="00111D25" w:rsidRPr="00F95B02" w:rsidRDefault="00111D25" w:rsidP="00111D25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57B30" w14:textId="77777777" w:rsidR="00111D25" w:rsidRPr="00F95B02" w:rsidRDefault="00111D25" w:rsidP="00111D25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3BF12" w14:textId="77777777" w:rsidR="00111D25" w:rsidRPr="00F95B02" w:rsidRDefault="00111D25" w:rsidP="00111D25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5FF30" w14:textId="77777777" w:rsidR="00111D25" w:rsidRPr="00F95B02" w:rsidRDefault="00111D25" w:rsidP="00111D25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BB29F" w14:textId="77777777" w:rsidR="00111D25" w:rsidRPr="00F95B02" w:rsidRDefault="00111D25" w:rsidP="00111D25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063F6" w14:textId="77777777" w:rsidR="00111D25" w:rsidRPr="00F95B02" w:rsidRDefault="00111D25" w:rsidP="00111D25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7CB46" w14:textId="77777777" w:rsidR="00111D25" w:rsidRPr="00F95B02" w:rsidRDefault="00111D25" w:rsidP="00111D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E46D2" w14:textId="77777777" w:rsidR="00111D25" w:rsidRPr="00F95B02" w:rsidRDefault="00111D25" w:rsidP="00111D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FD302" w14:textId="77777777" w:rsidR="00111D25" w:rsidRPr="00F95B02" w:rsidRDefault="00111D25" w:rsidP="00111D25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EE312" w14:textId="77777777" w:rsidR="00111D25" w:rsidRPr="00F95B02" w:rsidRDefault="00111D25" w:rsidP="00111D25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A003C" w14:textId="77777777" w:rsidR="00111D25" w:rsidRPr="00F95B02" w:rsidRDefault="00111D25" w:rsidP="00111D25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7B758" w14:textId="77777777" w:rsidR="00111D25" w:rsidRPr="00F95B02" w:rsidRDefault="00111D25" w:rsidP="00111D25">
            <w:pPr>
              <w:pStyle w:val="TAC"/>
            </w:pPr>
          </w:p>
        </w:tc>
      </w:tr>
      <w:tr w:rsidR="00E16481" w:rsidRPr="00F95B02" w14:paraId="2B47FD06" w14:textId="77777777" w:rsidTr="00111D25">
        <w:trPr>
          <w:trHeight w:val="225"/>
          <w:jc w:val="center"/>
        </w:trPr>
        <w:tc>
          <w:tcPr>
            <w:tcW w:w="46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0EBFB" w14:textId="77777777" w:rsidR="00E16481" w:rsidRPr="00F95B02" w:rsidRDefault="00E16481" w:rsidP="00360B28">
            <w:pPr>
              <w:pStyle w:val="TAC"/>
            </w:pPr>
            <w:r w:rsidRPr="00F95B02">
              <w:rPr>
                <w:rFonts w:eastAsia="SimSun"/>
                <w:szCs w:val="22"/>
                <w:lang w:val="en-US" w:eastAsia="zh-CN"/>
              </w:rPr>
              <w:t>n39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9C28A" w14:textId="77777777" w:rsidR="00E16481" w:rsidRPr="00F95B02" w:rsidRDefault="00E16481" w:rsidP="00360B28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9177A" w14:textId="77777777" w:rsidR="00E16481" w:rsidRPr="00F95B02" w:rsidRDefault="00E16481" w:rsidP="00360B28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67A03" w14:textId="77777777" w:rsidR="00E16481" w:rsidRPr="00F95B02" w:rsidRDefault="00E16481" w:rsidP="00360B28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3A4FF" w14:textId="77777777" w:rsidR="00E16481" w:rsidRPr="00F95B02" w:rsidRDefault="00E16481" w:rsidP="00360B28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DB7A8" w14:textId="77777777" w:rsidR="00E16481" w:rsidRPr="00F95B02" w:rsidRDefault="00E16481" w:rsidP="00360B28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B8CF6" w14:textId="77777777" w:rsidR="00E16481" w:rsidRPr="00F95B02" w:rsidRDefault="00E16481" w:rsidP="00360B28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B868A" w14:textId="77777777" w:rsidR="00E16481" w:rsidRPr="00F95B02" w:rsidRDefault="00E16481" w:rsidP="00360B28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55FC8" w14:textId="77777777" w:rsidR="00E16481" w:rsidRPr="00F95B02" w:rsidRDefault="00E16481" w:rsidP="00360B28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85B0A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9713D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A0C80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E4E15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675AF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DB6BB" w14:textId="77777777" w:rsidR="00E16481" w:rsidRPr="00F95B02" w:rsidRDefault="00E16481" w:rsidP="00360B28">
            <w:pPr>
              <w:pStyle w:val="TAC"/>
            </w:pPr>
          </w:p>
        </w:tc>
      </w:tr>
      <w:tr w:rsidR="00E16481" w:rsidRPr="00F95B02" w14:paraId="43AFF513" w14:textId="77777777" w:rsidTr="00111D25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2A7E6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FD86D" w14:textId="77777777" w:rsidR="00E16481" w:rsidRPr="00F95B02" w:rsidRDefault="00E16481" w:rsidP="00360B28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EBE71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CBDA8" w14:textId="77777777" w:rsidR="00E16481" w:rsidRPr="00F95B02" w:rsidRDefault="00E16481" w:rsidP="00360B28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4B03F" w14:textId="77777777" w:rsidR="00E16481" w:rsidRPr="00F95B02" w:rsidRDefault="00E16481" w:rsidP="00360B28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A2F0A" w14:textId="77777777" w:rsidR="00E16481" w:rsidRPr="00F95B02" w:rsidRDefault="00E16481" w:rsidP="00360B28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B576B" w14:textId="77777777" w:rsidR="00E16481" w:rsidRPr="00F95B02" w:rsidRDefault="00E16481" w:rsidP="00360B28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573F9" w14:textId="77777777" w:rsidR="00E16481" w:rsidRPr="00F95B02" w:rsidRDefault="00E16481" w:rsidP="00360B28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ED199" w14:textId="77777777" w:rsidR="00E16481" w:rsidRPr="00F95B02" w:rsidRDefault="00E16481" w:rsidP="00360B28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BD8FD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025DF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9AC2F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F6E8D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0EB25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9AEB3" w14:textId="77777777" w:rsidR="00E16481" w:rsidRPr="00F95B02" w:rsidRDefault="00E16481" w:rsidP="00360B28">
            <w:pPr>
              <w:pStyle w:val="TAC"/>
            </w:pPr>
          </w:p>
        </w:tc>
      </w:tr>
      <w:tr w:rsidR="00E16481" w:rsidRPr="00F95B02" w14:paraId="5D2DA06F" w14:textId="77777777" w:rsidTr="00111D25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59B0E5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4169D" w14:textId="77777777" w:rsidR="00E16481" w:rsidRPr="00F95B02" w:rsidRDefault="00E16481" w:rsidP="00360B28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43B36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0469C" w14:textId="77777777" w:rsidR="00E16481" w:rsidRPr="00F95B02" w:rsidRDefault="00E16481" w:rsidP="00360B28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186CA" w14:textId="77777777" w:rsidR="00E16481" w:rsidRPr="00F95B02" w:rsidRDefault="00E16481" w:rsidP="00360B28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CF575" w14:textId="77777777" w:rsidR="00E16481" w:rsidRPr="00F95B02" w:rsidRDefault="00E16481" w:rsidP="00360B28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16FEE" w14:textId="77777777" w:rsidR="00E16481" w:rsidRPr="00F95B02" w:rsidRDefault="00E16481" w:rsidP="00360B28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FE2EA" w14:textId="77777777" w:rsidR="00E16481" w:rsidRPr="00F95B02" w:rsidRDefault="00E16481" w:rsidP="00360B28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102C1" w14:textId="77777777" w:rsidR="00E16481" w:rsidRPr="00F95B02" w:rsidRDefault="00E16481" w:rsidP="00360B28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34E20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8FB51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E162A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50486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B7C84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4CD1D" w14:textId="77777777" w:rsidR="00E16481" w:rsidRPr="00F95B02" w:rsidRDefault="00E16481" w:rsidP="00360B28">
            <w:pPr>
              <w:pStyle w:val="TAC"/>
            </w:pPr>
          </w:p>
        </w:tc>
      </w:tr>
      <w:tr w:rsidR="00E16481" w:rsidRPr="00F95B02" w14:paraId="68EF6A13" w14:textId="77777777" w:rsidTr="00111D25">
        <w:trPr>
          <w:trHeight w:val="225"/>
          <w:jc w:val="center"/>
        </w:trPr>
        <w:tc>
          <w:tcPr>
            <w:tcW w:w="46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0A66E" w14:textId="77777777" w:rsidR="00E16481" w:rsidRPr="00F95B02" w:rsidRDefault="00E16481" w:rsidP="00360B28">
            <w:pPr>
              <w:pStyle w:val="TAC"/>
            </w:pPr>
            <w:r w:rsidRPr="00F95B02">
              <w:t>n40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D9737" w14:textId="77777777" w:rsidR="00E16481" w:rsidRPr="00F95B02" w:rsidRDefault="00E16481" w:rsidP="00360B28">
            <w:pPr>
              <w:pStyle w:val="TAC"/>
            </w:pPr>
            <w:r w:rsidRPr="00F95B02"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ED6DF" w14:textId="77777777" w:rsidR="00E16481" w:rsidRPr="00F95B02" w:rsidRDefault="00113F36" w:rsidP="00360B28">
            <w:pPr>
              <w:pStyle w:val="TAC"/>
            </w:pPr>
            <w:r w:rsidRPr="00026581">
              <w:rPr>
                <w:rFonts w:eastAsia="DengXian" w:cs="Arial"/>
                <w:szCs w:val="18"/>
              </w:rPr>
              <w:t>Yes</w:t>
            </w:r>
            <w:r w:rsidRPr="00324035">
              <w:rPr>
                <w:rFonts w:eastAsia="DengXian" w:cs="Arial"/>
                <w:szCs w:val="18"/>
                <w:vertAlign w:val="superscript"/>
              </w:rPr>
              <w:t>4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60433" w14:textId="77777777" w:rsidR="00E16481" w:rsidRPr="00F95B02" w:rsidRDefault="00E16481" w:rsidP="00360B28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BF48A" w14:textId="77777777" w:rsidR="00E16481" w:rsidRPr="00F95B02" w:rsidRDefault="00E16481" w:rsidP="00360B28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12E12" w14:textId="77777777" w:rsidR="00E16481" w:rsidRPr="00F95B02" w:rsidRDefault="00E16481" w:rsidP="00360B28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A13D82" w14:textId="77777777" w:rsidR="00E16481" w:rsidRPr="00F95B02" w:rsidRDefault="00E16481" w:rsidP="00360B28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17D51" w14:textId="77777777" w:rsidR="00E16481" w:rsidRPr="00F95B02" w:rsidRDefault="00E16481" w:rsidP="00360B28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16525" w14:textId="77777777" w:rsidR="00E16481" w:rsidRPr="00F95B02" w:rsidRDefault="00E16481" w:rsidP="00360B28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1F250" w14:textId="77777777" w:rsidR="00E16481" w:rsidRPr="00F95B02" w:rsidRDefault="00E16481" w:rsidP="00360B28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9D7E7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CA809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7497F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B5A03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90CDE" w14:textId="77777777" w:rsidR="00E16481" w:rsidRPr="00F95B02" w:rsidRDefault="00E16481" w:rsidP="00360B28">
            <w:pPr>
              <w:pStyle w:val="TAC"/>
            </w:pPr>
          </w:p>
        </w:tc>
      </w:tr>
      <w:tr w:rsidR="00E16481" w:rsidRPr="00F95B02" w14:paraId="5E18FB42" w14:textId="77777777" w:rsidTr="00111D25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55B68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06BF8" w14:textId="77777777" w:rsidR="00E16481" w:rsidRPr="00F95B02" w:rsidRDefault="00E16481" w:rsidP="00360B28">
            <w:pPr>
              <w:pStyle w:val="TAC"/>
            </w:pPr>
            <w:r w:rsidRPr="00F95B02"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AABA2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75BF0" w14:textId="77777777" w:rsidR="00E16481" w:rsidRPr="00F95B02" w:rsidRDefault="00E16481" w:rsidP="00360B28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EEA37" w14:textId="77777777" w:rsidR="00E16481" w:rsidRPr="00F95B02" w:rsidRDefault="00E16481" w:rsidP="00360B28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C2CA0" w14:textId="77777777" w:rsidR="00E16481" w:rsidRPr="00F95B02" w:rsidRDefault="00E16481" w:rsidP="00360B28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78DEA6" w14:textId="77777777" w:rsidR="00E16481" w:rsidRPr="00F95B02" w:rsidRDefault="00E16481" w:rsidP="00360B28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26F21" w14:textId="77777777" w:rsidR="00E16481" w:rsidRPr="00F95B02" w:rsidRDefault="00E16481" w:rsidP="00360B28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E2340" w14:textId="77777777" w:rsidR="00E16481" w:rsidRPr="00F95B02" w:rsidRDefault="00E16481" w:rsidP="00360B28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B150F" w14:textId="77777777" w:rsidR="00E16481" w:rsidRPr="00F95B02" w:rsidRDefault="00E16481" w:rsidP="00360B28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3ACE1" w14:textId="77777777" w:rsidR="00E16481" w:rsidRPr="00F95B02" w:rsidRDefault="00E16481" w:rsidP="00360B28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BF1B4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4688D" w14:textId="77777777" w:rsidR="00E16481" w:rsidRPr="00F95B02" w:rsidRDefault="00E16481" w:rsidP="00360B28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B9AC0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C940F" w14:textId="77777777" w:rsidR="00E16481" w:rsidRPr="00F95B02" w:rsidRDefault="00E16481" w:rsidP="00360B28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</w:tr>
      <w:tr w:rsidR="00E16481" w:rsidRPr="00F95B02" w14:paraId="2C1F2DB1" w14:textId="77777777" w:rsidTr="00111D25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BFDD2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5623D" w14:textId="77777777" w:rsidR="00E16481" w:rsidRPr="00F95B02" w:rsidRDefault="00E16481" w:rsidP="00360B28">
            <w:pPr>
              <w:pStyle w:val="TAC"/>
            </w:pPr>
            <w:r w:rsidRPr="00F95B02"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6AF3B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D21A9" w14:textId="77777777" w:rsidR="00E16481" w:rsidRPr="00F95B02" w:rsidRDefault="00E16481" w:rsidP="00360B28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0FED9" w14:textId="77777777" w:rsidR="00E16481" w:rsidRPr="00F95B02" w:rsidRDefault="00E16481" w:rsidP="00360B28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DBC59" w14:textId="77777777" w:rsidR="00E16481" w:rsidRPr="00F95B02" w:rsidRDefault="00E16481" w:rsidP="00360B28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AF835E" w14:textId="77777777" w:rsidR="00E16481" w:rsidRPr="00F95B02" w:rsidRDefault="00E16481" w:rsidP="00360B28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F693D" w14:textId="77777777" w:rsidR="00E16481" w:rsidRPr="00F95B02" w:rsidRDefault="00E16481" w:rsidP="00360B28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53CED" w14:textId="77777777" w:rsidR="00E16481" w:rsidRPr="00F95B02" w:rsidRDefault="00E16481" w:rsidP="00360B28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F1BEC" w14:textId="77777777" w:rsidR="00E16481" w:rsidRPr="00F95B02" w:rsidRDefault="00E16481" w:rsidP="00360B28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F260B" w14:textId="77777777" w:rsidR="00E16481" w:rsidRPr="00F95B02" w:rsidRDefault="00E16481" w:rsidP="00360B28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350C1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DF760" w14:textId="77777777" w:rsidR="00E16481" w:rsidRPr="00F95B02" w:rsidRDefault="00E16481" w:rsidP="00360B28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7C9B6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2088E" w14:textId="77777777" w:rsidR="00E16481" w:rsidRPr="00F95B02" w:rsidRDefault="00E16481" w:rsidP="00360B28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</w:tr>
      <w:tr w:rsidR="00E16481" w:rsidRPr="00F95B02" w14:paraId="33C564A6" w14:textId="77777777" w:rsidTr="00111D25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8ADC0" w14:textId="77777777" w:rsidR="00E16481" w:rsidRPr="00F95B02" w:rsidRDefault="00E16481" w:rsidP="00360B28">
            <w:pPr>
              <w:pStyle w:val="TAC"/>
            </w:pPr>
            <w:r w:rsidRPr="00F95B02">
              <w:t>n41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E7F69" w14:textId="77777777" w:rsidR="00E16481" w:rsidRPr="00F95B02" w:rsidRDefault="00E16481" w:rsidP="00360B28">
            <w:pPr>
              <w:pStyle w:val="TAC"/>
            </w:pPr>
            <w:r w:rsidRPr="00F95B02"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A9EC1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95A7C" w14:textId="77777777" w:rsidR="00E16481" w:rsidRPr="00F95B02" w:rsidRDefault="00E16481" w:rsidP="00360B28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110FF" w14:textId="77777777" w:rsidR="00E16481" w:rsidRPr="00F95B02" w:rsidRDefault="00E16481" w:rsidP="00360B28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6118D" w14:textId="77777777" w:rsidR="00E16481" w:rsidRPr="00F95B02" w:rsidRDefault="00E16481" w:rsidP="00360B28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C4570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08CDD" w14:textId="77777777" w:rsidR="00E16481" w:rsidRPr="00F95B02" w:rsidRDefault="00E16481" w:rsidP="00360B28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8D673" w14:textId="77777777" w:rsidR="00E16481" w:rsidRPr="00F95B02" w:rsidRDefault="00E16481" w:rsidP="00360B28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7BD4A" w14:textId="77777777" w:rsidR="00E16481" w:rsidRPr="00F95B02" w:rsidRDefault="00E16481" w:rsidP="00360B28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58C9D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01683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C7143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1F0BA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D0429" w14:textId="77777777" w:rsidR="00E16481" w:rsidRPr="00F95B02" w:rsidRDefault="00E16481" w:rsidP="00360B28">
            <w:pPr>
              <w:pStyle w:val="TAC"/>
            </w:pPr>
          </w:p>
        </w:tc>
      </w:tr>
      <w:tr w:rsidR="00E16481" w:rsidRPr="00F95B02" w14:paraId="3D1F0484" w14:textId="77777777" w:rsidTr="00111D25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30048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EAB0B" w14:textId="77777777" w:rsidR="00E16481" w:rsidRPr="00F95B02" w:rsidRDefault="00E16481" w:rsidP="00360B28">
            <w:pPr>
              <w:pStyle w:val="TAC"/>
            </w:pPr>
            <w:r w:rsidRPr="00F95B02"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47328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1274CF" w14:textId="77777777" w:rsidR="00E16481" w:rsidRPr="00F95B02" w:rsidRDefault="00E16481" w:rsidP="00360B28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81AA4" w14:textId="77777777" w:rsidR="00E16481" w:rsidRPr="00F95B02" w:rsidRDefault="00E16481" w:rsidP="00360B28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2DF91" w14:textId="77777777" w:rsidR="00E16481" w:rsidRPr="00F95B02" w:rsidRDefault="00E16481" w:rsidP="00360B28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79D48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9CAAA" w14:textId="77777777" w:rsidR="00E16481" w:rsidRPr="00F95B02" w:rsidRDefault="00E16481" w:rsidP="00360B28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50D119" w14:textId="77777777" w:rsidR="00E16481" w:rsidRPr="00F95B02" w:rsidRDefault="00E16481" w:rsidP="00360B28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270CB" w14:textId="77777777" w:rsidR="00E16481" w:rsidRPr="00F95B02" w:rsidRDefault="00E16481" w:rsidP="00360B28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DE4E0" w14:textId="77777777" w:rsidR="00E16481" w:rsidRPr="00F95B02" w:rsidRDefault="00E16481" w:rsidP="00360B28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24A00" w14:textId="77777777" w:rsidR="00E16481" w:rsidRPr="00F95B02" w:rsidRDefault="00E16481" w:rsidP="00360B28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DE007" w14:textId="77777777" w:rsidR="00E16481" w:rsidRPr="00F95B02" w:rsidRDefault="00E16481" w:rsidP="00360B28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85A77" w14:textId="77777777" w:rsidR="00E16481" w:rsidRPr="00F95B02" w:rsidRDefault="00E16481" w:rsidP="00360B28">
            <w:pPr>
              <w:pStyle w:val="TAC"/>
            </w:pPr>
            <w:r w:rsidRPr="00F95B02">
              <w:t>Yes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34C9C" w14:textId="77777777" w:rsidR="00E16481" w:rsidRPr="00F95B02" w:rsidRDefault="00E16481" w:rsidP="00360B28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</w:tr>
      <w:tr w:rsidR="00E16481" w:rsidRPr="00F95B02" w14:paraId="2C8DE7EA" w14:textId="77777777" w:rsidTr="00111D25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D21EE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B8978" w14:textId="77777777" w:rsidR="00E16481" w:rsidRPr="00F95B02" w:rsidRDefault="00E16481" w:rsidP="00360B28">
            <w:pPr>
              <w:pStyle w:val="TAC"/>
            </w:pPr>
            <w:r w:rsidRPr="00F95B02"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58A8C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1016A" w14:textId="77777777" w:rsidR="00E16481" w:rsidRPr="00F95B02" w:rsidRDefault="00E16481" w:rsidP="00360B28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01034" w14:textId="77777777" w:rsidR="00E16481" w:rsidRPr="00F95B02" w:rsidRDefault="00E16481" w:rsidP="00360B28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A8CC9" w14:textId="77777777" w:rsidR="00E16481" w:rsidRPr="00F95B02" w:rsidRDefault="00E16481" w:rsidP="00360B28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7B218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8099B" w14:textId="77777777" w:rsidR="00E16481" w:rsidRPr="00F95B02" w:rsidRDefault="00E16481" w:rsidP="00360B28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F52C57" w14:textId="77777777" w:rsidR="00E16481" w:rsidRPr="00F95B02" w:rsidRDefault="00E16481" w:rsidP="00360B28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2E5D0" w14:textId="77777777" w:rsidR="00E16481" w:rsidRPr="00F95B02" w:rsidRDefault="00E16481" w:rsidP="00360B28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73F17" w14:textId="77777777" w:rsidR="00E16481" w:rsidRPr="00F95B02" w:rsidRDefault="00E16481" w:rsidP="00360B28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C5017" w14:textId="77777777" w:rsidR="00E16481" w:rsidRPr="00F95B02" w:rsidRDefault="00E16481" w:rsidP="00360B28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94A37" w14:textId="77777777" w:rsidR="00E16481" w:rsidRPr="00F95B02" w:rsidRDefault="00E16481" w:rsidP="00360B28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0DAE0" w14:textId="77777777" w:rsidR="00E16481" w:rsidRPr="00F95B02" w:rsidRDefault="00E16481" w:rsidP="00360B28">
            <w:pPr>
              <w:pStyle w:val="TAC"/>
            </w:pPr>
            <w:r w:rsidRPr="00F95B02">
              <w:t>Yes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99460" w14:textId="77777777" w:rsidR="00E16481" w:rsidRPr="00F95B02" w:rsidRDefault="00E16481" w:rsidP="00360B28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</w:tr>
      <w:tr w:rsidR="00E16481" w:rsidRPr="00F95B02" w14:paraId="26DED957" w14:textId="77777777" w:rsidTr="00111D25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6C8F5" w14:textId="77777777" w:rsidR="00E16481" w:rsidRPr="00F95B02" w:rsidRDefault="00E16481" w:rsidP="00360B28">
            <w:pPr>
              <w:pStyle w:val="TAC"/>
            </w:pPr>
            <w:r w:rsidRPr="00F95B02">
              <w:rPr>
                <w:rFonts w:eastAsia="Yu Mincho"/>
              </w:rPr>
              <w:t>n48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84DC0" w14:textId="77777777" w:rsidR="00E16481" w:rsidRPr="00F95B02" w:rsidRDefault="00E16481" w:rsidP="00360B28">
            <w:pPr>
              <w:pStyle w:val="TAC"/>
            </w:pPr>
            <w:r w:rsidRPr="00F95B02">
              <w:rPr>
                <w:rFonts w:eastAsia="Yu Mincho"/>
              </w:rPr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B8410" w14:textId="77777777" w:rsidR="00E16481" w:rsidRPr="00F95B02" w:rsidRDefault="00E16481" w:rsidP="00360B28">
            <w:pPr>
              <w:pStyle w:val="TAC"/>
            </w:pPr>
            <w:r w:rsidRPr="00F95B02">
              <w:rPr>
                <w:rFonts w:eastAsia="Yu Mincho"/>
              </w:rPr>
              <w:t>Yes</w:t>
            </w:r>
            <w:r w:rsidRPr="00F95B02">
              <w:rPr>
                <w:rFonts w:eastAsia="Yu Mincho"/>
                <w:vertAlign w:val="superscript"/>
              </w:rPr>
              <w:t>2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60DF7" w14:textId="77777777" w:rsidR="00E16481" w:rsidRPr="00F95B02" w:rsidRDefault="00E16481" w:rsidP="00360B28">
            <w:pPr>
              <w:pStyle w:val="TAC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28064" w14:textId="77777777" w:rsidR="00E16481" w:rsidRPr="00F95B02" w:rsidRDefault="00E16481" w:rsidP="00360B28">
            <w:pPr>
              <w:pStyle w:val="TAC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456FD" w14:textId="77777777" w:rsidR="00E16481" w:rsidRPr="00F95B02" w:rsidRDefault="00E16481" w:rsidP="00360B28">
            <w:pPr>
              <w:pStyle w:val="TAC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A1FDE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58082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CFD49E" w14:textId="77777777" w:rsidR="00E16481" w:rsidRPr="00F95B02" w:rsidRDefault="00E16481" w:rsidP="00360B28">
            <w:pPr>
              <w:pStyle w:val="TAC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C7F9F" w14:textId="77777777" w:rsidR="00E16481" w:rsidRPr="00F95B02" w:rsidRDefault="00E16481" w:rsidP="00360B28">
            <w:pPr>
              <w:pStyle w:val="TAC"/>
            </w:pPr>
            <w:r w:rsidRPr="00F95B02">
              <w:rPr>
                <w:rFonts w:eastAsia="Yu Mincho"/>
              </w:rPr>
              <w:t>Yes</w:t>
            </w:r>
            <w:r w:rsidRPr="00F95B02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8E8E0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ACBB8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60C5D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5204D" w14:textId="77777777" w:rsidR="00E16481" w:rsidRPr="00F95B02" w:rsidRDefault="00E16481" w:rsidP="00360B28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525FA" w14:textId="77777777" w:rsidR="00E16481" w:rsidRPr="00F95B02" w:rsidRDefault="00E16481" w:rsidP="00360B28">
            <w:pPr>
              <w:pStyle w:val="TAC"/>
            </w:pPr>
          </w:p>
        </w:tc>
      </w:tr>
      <w:tr w:rsidR="000F379D" w:rsidRPr="00F95B02" w14:paraId="689B650B" w14:textId="77777777" w:rsidTr="005C7FB4">
        <w:tblPrEx>
          <w:tblW w:w="5000" w:type="pct"/>
          <w:jc w:val="center"/>
          <w:tblPrExChange w:id="4" w:author="Nokia" w:date="2020-07-24T02:33:00Z">
            <w:tblPrEx>
              <w:tblW w:w="5000" w:type="pct"/>
              <w:jc w:val="center"/>
            </w:tblPrEx>
          </w:tblPrExChange>
        </w:tblPrEx>
        <w:trPr>
          <w:trHeight w:val="225"/>
          <w:jc w:val="center"/>
          <w:trPrChange w:id="5" w:author="Nokia" w:date="2020-07-24T02:33:00Z">
            <w:trPr>
              <w:gridAfter w:val="0"/>
              <w:trHeight w:val="225"/>
              <w:jc w:val="center"/>
            </w:trPr>
          </w:trPrChange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" w:author="Nokia" w:date="2020-07-24T02:33:00Z">
              <w:tcPr>
                <w:tcW w:w="463" w:type="pct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E449933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" w:author="Nokia" w:date="2020-07-24T02:33:00Z">
              <w:tcPr>
                <w:tcW w:w="30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8B61504" w14:textId="77777777" w:rsidR="000F379D" w:rsidRPr="00F95B02" w:rsidRDefault="000F379D" w:rsidP="000F379D">
            <w:pPr>
              <w:pStyle w:val="TAC"/>
            </w:pPr>
            <w:r w:rsidRPr="00F95B02">
              <w:rPr>
                <w:rFonts w:eastAsia="Yu Mincho"/>
              </w:rPr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" w:author="Nokia" w:date="2020-07-24T02:33:00Z">
              <w:tcPr>
                <w:tcW w:w="319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510BFA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9" w:author="Nokia" w:date="2020-07-24T02:33:00Z">
              <w:tcPr>
                <w:tcW w:w="326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C454147" w14:textId="77777777" w:rsidR="000F379D" w:rsidRPr="00F95B02" w:rsidRDefault="000F379D" w:rsidP="000F379D">
            <w:pPr>
              <w:pStyle w:val="TAC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0" w:author="Nokia" w:date="2020-07-24T02:33:00Z">
              <w:tcPr>
                <w:tcW w:w="32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7E5F0E5" w14:textId="77777777" w:rsidR="000F379D" w:rsidRPr="00F95B02" w:rsidRDefault="000F379D" w:rsidP="000F379D">
            <w:pPr>
              <w:pStyle w:val="TAC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1" w:author="Nokia" w:date="2020-07-24T02:33:00Z">
              <w:tcPr>
                <w:tcW w:w="329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B57728F" w14:textId="77777777" w:rsidR="000F379D" w:rsidRPr="00F95B02" w:rsidRDefault="000F379D" w:rsidP="000F379D">
            <w:pPr>
              <w:pStyle w:val="TAC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2" w:author="Nokia" w:date="2020-07-24T02:33:00Z">
              <w:tcPr>
                <w:tcW w:w="330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4D2AAF8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" w:author="Nokia" w:date="2020-07-24T02:33:00Z">
              <w:tcPr>
                <w:tcW w:w="326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F5CFD3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4" w:author="Nokia" w:date="2020-07-24T02:33:00Z">
              <w:tcPr>
                <w:tcW w:w="326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132A26C" w14:textId="77777777" w:rsidR="000F379D" w:rsidRPr="00F95B02" w:rsidRDefault="000F379D" w:rsidP="000F379D">
            <w:pPr>
              <w:pStyle w:val="TAC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5" w:author="Nokia" w:date="2020-07-24T02:33:00Z">
              <w:tcPr>
                <w:tcW w:w="326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E8E0217" w14:textId="77777777" w:rsidR="000F379D" w:rsidRPr="00F95B02" w:rsidRDefault="000F379D" w:rsidP="000F379D">
            <w:pPr>
              <w:pStyle w:val="TAC"/>
            </w:pPr>
            <w:r w:rsidRPr="00F95B02">
              <w:rPr>
                <w:rFonts w:eastAsia="Yu Mincho"/>
              </w:rPr>
              <w:t>Yes</w:t>
            </w:r>
            <w:r w:rsidRPr="00F95B02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6" w:author="Nokia" w:date="2020-07-24T02:33:00Z">
              <w:tcPr>
                <w:tcW w:w="326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8F32C08" w14:textId="77777777" w:rsidR="000F379D" w:rsidRPr="00F95B02" w:rsidRDefault="000F379D" w:rsidP="000F379D">
            <w:pPr>
              <w:pStyle w:val="TAC"/>
            </w:pPr>
            <w:r w:rsidRPr="00F95B02">
              <w:rPr>
                <w:rFonts w:eastAsia="Yu Mincho"/>
              </w:rPr>
              <w:t>Yes</w:t>
            </w:r>
            <w:r w:rsidRPr="00F95B02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" w:author="Nokia" w:date="2020-07-24T02:33:00Z">
              <w:tcPr>
                <w:tcW w:w="326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ED1C88" w14:textId="77777777" w:rsidR="000F379D" w:rsidRPr="00F95B02" w:rsidRDefault="000F379D" w:rsidP="000F379D">
            <w:pPr>
              <w:pStyle w:val="TAC"/>
            </w:pPr>
            <w:ins w:id="18" w:author="Nokia" w:date="2020-07-24T02:33:00Z">
              <w:r w:rsidRPr="00F95B02">
                <w:rPr>
                  <w:rFonts w:eastAsia="Yu Mincho"/>
                </w:rPr>
                <w:t>Yes</w:t>
              </w:r>
              <w:r w:rsidRPr="00F95B02">
                <w:rPr>
                  <w:rFonts w:eastAsia="Yu Mincho"/>
                  <w:vertAlign w:val="superscript"/>
                </w:rPr>
                <w:t>1</w:t>
              </w:r>
            </w:ins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9" w:author="Nokia" w:date="2020-07-24T02:33:00Z">
              <w:tcPr>
                <w:tcW w:w="326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A6C36EB" w14:textId="77777777" w:rsidR="000F379D" w:rsidRPr="00F95B02" w:rsidRDefault="000F379D" w:rsidP="000F379D">
            <w:pPr>
              <w:pStyle w:val="TAC"/>
            </w:pPr>
            <w:r w:rsidRPr="00F95B02">
              <w:rPr>
                <w:rFonts w:eastAsia="Yu Mincho"/>
              </w:rPr>
              <w:t>Yes</w:t>
            </w:r>
            <w:r w:rsidRPr="00F95B02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" w:author="Nokia" w:date="2020-07-24T02:33:00Z">
              <w:tcPr>
                <w:tcW w:w="327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83A0F9" w14:textId="77777777" w:rsidR="000F379D" w:rsidRPr="00F95B02" w:rsidRDefault="000F379D" w:rsidP="000F379D">
            <w:pPr>
              <w:pStyle w:val="TAC"/>
            </w:pPr>
            <w:r w:rsidRPr="00F95B02">
              <w:rPr>
                <w:rFonts w:eastAsia="Yu Mincho"/>
              </w:rPr>
              <w:t>Yes</w:t>
            </w:r>
            <w:r w:rsidRPr="00F95B02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1" w:author="Nokia" w:date="2020-07-24T02:33:00Z">
              <w:tcPr>
                <w:tcW w:w="31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8C354DD" w14:textId="77777777" w:rsidR="000F379D" w:rsidRPr="00F95B02" w:rsidRDefault="000F379D" w:rsidP="000F379D">
            <w:pPr>
              <w:pStyle w:val="TAC"/>
            </w:pPr>
            <w:r w:rsidRPr="00F95B02">
              <w:rPr>
                <w:rFonts w:eastAsia="Yu Mincho"/>
              </w:rPr>
              <w:t>Yes</w:t>
            </w:r>
            <w:r w:rsidRPr="00F95B02">
              <w:rPr>
                <w:rFonts w:eastAsia="Yu Mincho"/>
                <w:vertAlign w:val="superscript"/>
              </w:rPr>
              <w:t>1</w:t>
            </w:r>
          </w:p>
        </w:tc>
      </w:tr>
      <w:tr w:rsidR="000F379D" w:rsidRPr="00F95B02" w14:paraId="68AD9401" w14:textId="77777777" w:rsidTr="005C7FB4">
        <w:tblPrEx>
          <w:tblW w:w="5000" w:type="pct"/>
          <w:jc w:val="center"/>
          <w:tblPrExChange w:id="22" w:author="Nokia" w:date="2020-07-24T02:33:00Z">
            <w:tblPrEx>
              <w:tblW w:w="5000" w:type="pct"/>
              <w:jc w:val="center"/>
            </w:tblPrEx>
          </w:tblPrExChange>
        </w:tblPrEx>
        <w:trPr>
          <w:trHeight w:val="225"/>
          <w:jc w:val="center"/>
          <w:trPrChange w:id="23" w:author="Nokia" w:date="2020-07-24T02:33:00Z">
            <w:trPr>
              <w:gridAfter w:val="0"/>
              <w:trHeight w:val="225"/>
              <w:jc w:val="center"/>
            </w:trPr>
          </w:trPrChange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4" w:author="Nokia" w:date="2020-07-24T02:33:00Z">
              <w:tcPr>
                <w:tcW w:w="463" w:type="pct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C805121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5" w:author="Nokia" w:date="2020-07-24T02:33:00Z">
              <w:tcPr>
                <w:tcW w:w="30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1B53BAC" w14:textId="77777777" w:rsidR="000F379D" w:rsidRPr="00F95B02" w:rsidRDefault="000F379D" w:rsidP="000F379D">
            <w:pPr>
              <w:pStyle w:val="TAC"/>
            </w:pPr>
            <w:r w:rsidRPr="00F95B02">
              <w:rPr>
                <w:rFonts w:eastAsia="Yu Mincho"/>
              </w:rPr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" w:author="Nokia" w:date="2020-07-24T02:33:00Z">
              <w:tcPr>
                <w:tcW w:w="319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BF29C6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7" w:author="Nokia" w:date="2020-07-24T02:33:00Z">
              <w:tcPr>
                <w:tcW w:w="326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0B2672C" w14:textId="77777777" w:rsidR="000F379D" w:rsidRPr="00F95B02" w:rsidRDefault="000F379D" w:rsidP="000F379D">
            <w:pPr>
              <w:pStyle w:val="TAC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8" w:author="Nokia" w:date="2020-07-24T02:33:00Z">
              <w:tcPr>
                <w:tcW w:w="32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2CDF72" w14:textId="77777777" w:rsidR="000F379D" w:rsidRPr="00F95B02" w:rsidRDefault="000F379D" w:rsidP="000F379D">
            <w:pPr>
              <w:pStyle w:val="TAC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9" w:author="Nokia" w:date="2020-07-24T02:33:00Z">
              <w:tcPr>
                <w:tcW w:w="329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F84F7CD" w14:textId="77777777" w:rsidR="000F379D" w:rsidRPr="00F95B02" w:rsidRDefault="000F379D" w:rsidP="000F379D">
            <w:pPr>
              <w:pStyle w:val="TAC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0" w:author="Nokia" w:date="2020-07-24T02:33:00Z">
              <w:tcPr>
                <w:tcW w:w="330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B232FB7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" w:author="Nokia" w:date="2020-07-24T02:33:00Z">
              <w:tcPr>
                <w:tcW w:w="326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EA5AD2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2" w:author="Nokia" w:date="2020-07-24T02:33:00Z">
              <w:tcPr>
                <w:tcW w:w="326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CAAEDDF" w14:textId="77777777" w:rsidR="000F379D" w:rsidRPr="00F95B02" w:rsidRDefault="000F379D" w:rsidP="000F379D">
            <w:pPr>
              <w:pStyle w:val="TAC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3" w:author="Nokia" w:date="2020-07-24T02:33:00Z">
              <w:tcPr>
                <w:tcW w:w="326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4747E12" w14:textId="77777777" w:rsidR="000F379D" w:rsidRPr="00F95B02" w:rsidRDefault="000F379D" w:rsidP="000F379D">
            <w:pPr>
              <w:pStyle w:val="TAC"/>
            </w:pPr>
            <w:r w:rsidRPr="00F95B02">
              <w:rPr>
                <w:rFonts w:eastAsia="Yu Mincho"/>
              </w:rPr>
              <w:t>Yes</w:t>
            </w:r>
            <w:r w:rsidRPr="00F95B02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4" w:author="Nokia" w:date="2020-07-24T02:33:00Z">
              <w:tcPr>
                <w:tcW w:w="326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4154E55" w14:textId="77777777" w:rsidR="000F379D" w:rsidRPr="00F95B02" w:rsidRDefault="000F379D" w:rsidP="000F379D">
            <w:pPr>
              <w:pStyle w:val="TAC"/>
            </w:pPr>
            <w:r w:rsidRPr="00F95B02">
              <w:rPr>
                <w:rFonts w:eastAsia="Yu Mincho"/>
              </w:rPr>
              <w:t>Yes</w:t>
            </w:r>
            <w:r w:rsidRPr="00F95B02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" w:author="Nokia" w:date="2020-07-24T02:33:00Z">
              <w:tcPr>
                <w:tcW w:w="326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6AEBE6" w14:textId="77777777" w:rsidR="000F379D" w:rsidRPr="00F95B02" w:rsidRDefault="000F379D" w:rsidP="000F379D">
            <w:pPr>
              <w:pStyle w:val="TAC"/>
            </w:pPr>
            <w:ins w:id="36" w:author="Nokia" w:date="2020-07-24T02:33:00Z">
              <w:r w:rsidRPr="00F95B02">
                <w:rPr>
                  <w:rFonts w:eastAsia="Yu Mincho"/>
                </w:rPr>
                <w:t>Yes</w:t>
              </w:r>
              <w:r w:rsidRPr="00F95B02">
                <w:rPr>
                  <w:rFonts w:eastAsia="Yu Mincho"/>
                  <w:vertAlign w:val="superscript"/>
                </w:rPr>
                <w:t>1</w:t>
              </w:r>
            </w:ins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7" w:author="Nokia" w:date="2020-07-24T02:33:00Z">
              <w:tcPr>
                <w:tcW w:w="326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0E881F1" w14:textId="77777777" w:rsidR="000F379D" w:rsidRPr="00F95B02" w:rsidRDefault="000F379D" w:rsidP="000F379D">
            <w:pPr>
              <w:pStyle w:val="TAC"/>
            </w:pPr>
            <w:r w:rsidRPr="00F95B02">
              <w:rPr>
                <w:rFonts w:eastAsia="Yu Mincho"/>
              </w:rPr>
              <w:t>Yes</w:t>
            </w:r>
            <w:r w:rsidRPr="00F95B02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" w:author="Nokia" w:date="2020-07-24T02:33:00Z">
              <w:tcPr>
                <w:tcW w:w="327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CDB48D" w14:textId="77777777" w:rsidR="000F379D" w:rsidRPr="00F95B02" w:rsidRDefault="000F379D" w:rsidP="000F379D">
            <w:pPr>
              <w:pStyle w:val="TAC"/>
            </w:pPr>
            <w:r w:rsidRPr="00F95B02">
              <w:rPr>
                <w:rFonts w:eastAsia="Yu Mincho"/>
              </w:rPr>
              <w:t>Yes</w:t>
            </w:r>
            <w:r w:rsidRPr="00F95B02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9" w:author="Nokia" w:date="2020-07-24T02:33:00Z">
              <w:tcPr>
                <w:tcW w:w="31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8943476" w14:textId="77777777" w:rsidR="000F379D" w:rsidRPr="00F95B02" w:rsidRDefault="000F379D" w:rsidP="000F379D">
            <w:pPr>
              <w:pStyle w:val="TAC"/>
            </w:pPr>
            <w:r w:rsidRPr="00F95B02">
              <w:rPr>
                <w:rFonts w:eastAsia="Yu Mincho"/>
              </w:rPr>
              <w:t>Yes</w:t>
            </w:r>
            <w:r w:rsidRPr="00F95B02">
              <w:rPr>
                <w:rFonts w:eastAsia="Yu Mincho"/>
                <w:vertAlign w:val="superscript"/>
              </w:rPr>
              <w:t>1</w:t>
            </w:r>
          </w:p>
        </w:tc>
      </w:tr>
      <w:tr w:rsidR="000F379D" w:rsidRPr="00F95B02" w14:paraId="6EBA1FF6" w14:textId="77777777" w:rsidTr="00111D25">
        <w:trPr>
          <w:trHeight w:val="225"/>
          <w:jc w:val="center"/>
        </w:trPr>
        <w:tc>
          <w:tcPr>
            <w:tcW w:w="46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3D9A1" w14:textId="77777777" w:rsidR="000F379D" w:rsidRPr="00F95B02" w:rsidRDefault="000F379D" w:rsidP="000F379D">
            <w:pPr>
              <w:pStyle w:val="TAC"/>
            </w:pPr>
            <w:r w:rsidRPr="00F95B02">
              <w:t>n50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0EB94" w14:textId="77777777" w:rsidR="000F379D" w:rsidRPr="00F95B02" w:rsidRDefault="000F379D" w:rsidP="000F379D">
            <w:pPr>
              <w:pStyle w:val="TAC"/>
            </w:pPr>
            <w:r w:rsidRPr="00F95B02"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A4A6F" w14:textId="77777777" w:rsidR="000F379D" w:rsidRPr="00F95B02" w:rsidRDefault="000F379D" w:rsidP="000F379D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  <w:r w:rsidRPr="00E278B7">
              <w:rPr>
                <w:rFonts w:cs="Arial"/>
                <w:szCs w:val="18"/>
                <w:vertAlign w:val="superscript"/>
              </w:rPr>
              <w:t>2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64A9C" w14:textId="77777777" w:rsidR="000F379D" w:rsidRPr="00F95B02" w:rsidRDefault="000F379D" w:rsidP="000F379D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904AF" w14:textId="77777777" w:rsidR="000F379D" w:rsidRPr="00F95B02" w:rsidRDefault="000F379D" w:rsidP="000F379D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58863" w14:textId="77777777" w:rsidR="000F379D" w:rsidRPr="00F95B02" w:rsidRDefault="000F379D" w:rsidP="000F379D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5E1D80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E81AE" w14:textId="77777777" w:rsidR="000F379D" w:rsidRPr="00F95B02" w:rsidRDefault="000F379D" w:rsidP="000F379D">
            <w:pPr>
              <w:pStyle w:val="TAC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1C34F" w14:textId="77777777" w:rsidR="000F379D" w:rsidRPr="00F95B02" w:rsidRDefault="000F379D" w:rsidP="000F379D">
            <w:pPr>
              <w:pStyle w:val="TAC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E7208" w14:textId="77777777" w:rsidR="000F379D" w:rsidRPr="00F95B02" w:rsidRDefault="000F379D" w:rsidP="000F379D">
            <w:pPr>
              <w:pStyle w:val="TAC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98FEB" w14:textId="77777777" w:rsidR="000F379D" w:rsidRPr="00F95B02" w:rsidRDefault="000F379D" w:rsidP="000F379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323AE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CA70D" w14:textId="77777777" w:rsidR="000F379D" w:rsidRPr="00F95B02" w:rsidRDefault="000F379D" w:rsidP="000F379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15339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27FB5" w14:textId="77777777" w:rsidR="000F379D" w:rsidRPr="00F95B02" w:rsidRDefault="000F379D" w:rsidP="000F379D">
            <w:pPr>
              <w:pStyle w:val="TAC"/>
              <w:rPr>
                <w:rFonts w:cs="Arial"/>
                <w:szCs w:val="18"/>
              </w:rPr>
            </w:pPr>
          </w:p>
        </w:tc>
      </w:tr>
      <w:tr w:rsidR="000F379D" w:rsidRPr="00F95B02" w14:paraId="157B13A7" w14:textId="77777777" w:rsidTr="00111D25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91F11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9D55F" w14:textId="77777777" w:rsidR="000F379D" w:rsidRPr="00F95B02" w:rsidRDefault="000F379D" w:rsidP="000F379D">
            <w:pPr>
              <w:pStyle w:val="TAC"/>
            </w:pPr>
            <w:r w:rsidRPr="00F95B02"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B83A4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55F429" w14:textId="77777777" w:rsidR="000F379D" w:rsidRPr="00F95B02" w:rsidRDefault="000F379D" w:rsidP="000F379D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48A9B" w14:textId="77777777" w:rsidR="000F379D" w:rsidRPr="00F95B02" w:rsidRDefault="000F379D" w:rsidP="000F379D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6419C" w14:textId="77777777" w:rsidR="000F379D" w:rsidRPr="00F95B02" w:rsidRDefault="000F379D" w:rsidP="000F379D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CFEDB2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E67FA" w14:textId="77777777" w:rsidR="000F379D" w:rsidRPr="00F95B02" w:rsidRDefault="000F379D" w:rsidP="000F379D">
            <w:pPr>
              <w:pStyle w:val="TAC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7E95E" w14:textId="77777777" w:rsidR="000F379D" w:rsidRPr="00F95B02" w:rsidRDefault="000F379D" w:rsidP="000F379D">
            <w:pPr>
              <w:pStyle w:val="TAC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09C2E" w14:textId="77777777" w:rsidR="000F379D" w:rsidRPr="00F95B02" w:rsidRDefault="000F379D" w:rsidP="000F379D">
            <w:pPr>
              <w:pStyle w:val="TAC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4732B" w14:textId="77777777" w:rsidR="000F379D" w:rsidRPr="00F95B02" w:rsidRDefault="000F379D" w:rsidP="000F379D">
            <w:pPr>
              <w:pStyle w:val="TAC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30606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AE001" w14:textId="77777777" w:rsidR="000F379D" w:rsidRPr="00F95B02" w:rsidRDefault="000F379D" w:rsidP="000F379D">
            <w:pPr>
              <w:pStyle w:val="TAC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07FAC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EC652" w14:textId="77777777" w:rsidR="000F379D" w:rsidRPr="00F95B02" w:rsidRDefault="000F379D" w:rsidP="000F379D">
            <w:pPr>
              <w:pStyle w:val="TAC"/>
              <w:rPr>
                <w:rFonts w:cs="Arial"/>
                <w:szCs w:val="18"/>
              </w:rPr>
            </w:pPr>
          </w:p>
        </w:tc>
      </w:tr>
      <w:tr w:rsidR="000F379D" w:rsidRPr="00F95B02" w14:paraId="01C63C05" w14:textId="77777777" w:rsidTr="00111D25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DBBAB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56C54" w14:textId="77777777" w:rsidR="000F379D" w:rsidRPr="00F95B02" w:rsidRDefault="000F379D" w:rsidP="000F379D">
            <w:pPr>
              <w:pStyle w:val="TAC"/>
            </w:pPr>
            <w:r w:rsidRPr="00F95B02"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9D138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C312C" w14:textId="77777777" w:rsidR="000F379D" w:rsidRPr="00F95B02" w:rsidRDefault="000F379D" w:rsidP="000F379D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77167" w14:textId="77777777" w:rsidR="000F379D" w:rsidRPr="00F95B02" w:rsidRDefault="000F379D" w:rsidP="000F379D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63F2E" w14:textId="77777777" w:rsidR="000F379D" w:rsidRPr="00F95B02" w:rsidRDefault="000F379D" w:rsidP="000F379D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F29B7C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39A5E" w14:textId="77777777" w:rsidR="000F379D" w:rsidRPr="00F95B02" w:rsidRDefault="000F379D" w:rsidP="000F379D">
            <w:pPr>
              <w:pStyle w:val="TAC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5FC70" w14:textId="77777777" w:rsidR="000F379D" w:rsidRPr="00F95B02" w:rsidRDefault="000F379D" w:rsidP="000F379D">
            <w:pPr>
              <w:pStyle w:val="TAC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22AEE" w14:textId="77777777" w:rsidR="000F379D" w:rsidRPr="00F95B02" w:rsidRDefault="000F379D" w:rsidP="000F379D">
            <w:pPr>
              <w:pStyle w:val="TAC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5C8ED" w14:textId="77777777" w:rsidR="000F379D" w:rsidRPr="00F95B02" w:rsidRDefault="000F379D" w:rsidP="000F379D">
            <w:pPr>
              <w:pStyle w:val="TAC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9E51E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79281" w14:textId="77777777" w:rsidR="000F379D" w:rsidRPr="00F95B02" w:rsidRDefault="000F379D" w:rsidP="000F379D">
            <w:pPr>
              <w:pStyle w:val="TAC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C3A33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1A07A" w14:textId="77777777" w:rsidR="000F379D" w:rsidRPr="00F95B02" w:rsidRDefault="000F379D" w:rsidP="000F379D">
            <w:pPr>
              <w:pStyle w:val="TAC"/>
              <w:rPr>
                <w:rFonts w:cs="Arial"/>
                <w:szCs w:val="18"/>
              </w:rPr>
            </w:pPr>
          </w:p>
        </w:tc>
      </w:tr>
      <w:tr w:rsidR="000F379D" w:rsidRPr="00F95B02" w14:paraId="42D5E9D2" w14:textId="77777777" w:rsidTr="00111D25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93B2C" w14:textId="77777777" w:rsidR="000F379D" w:rsidRPr="00F95B02" w:rsidRDefault="000F379D" w:rsidP="000F379D">
            <w:pPr>
              <w:pStyle w:val="TAC"/>
            </w:pPr>
            <w:r w:rsidRPr="00F95B02">
              <w:t>n51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FD908" w14:textId="77777777" w:rsidR="000F379D" w:rsidRPr="00F95B02" w:rsidRDefault="000F379D" w:rsidP="000F379D">
            <w:pPr>
              <w:pStyle w:val="TAC"/>
            </w:pPr>
            <w:r w:rsidRPr="00F95B02"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5F4C7" w14:textId="77777777" w:rsidR="000F379D" w:rsidRPr="00F95B02" w:rsidRDefault="000F379D" w:rsidP="000F379D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C4D48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DBEF1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2D9B9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7748F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F7095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EEDC7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4C97B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23386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F6C3B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7D106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AB8DC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2AD0E" w14:textId="77777777" w:rsidR="000F379D" w:rsidRPr="00F95B02" w:rsidRDefault="000F379D" w:rsidP="000F379D">
            <w:pPr>
              <w:pStyle w:val="TAC"/>
            </w:pPr>
          </w:p>
        </w:tc>
      </w:tr>
      <w:tr w:rsidR="000F379D" w:rsidRPr="00F95B02" w14:paraId="76E91A8D" w14:textId="77777777" w:rsidTr="00111D25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80152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76D12" w14:textId="77777777" w:rsidR="000F379D" w:rsidRPr="00F95B02" w:rsidRDefault="000F379D" w:rsidP="000F379D">
            <w:pPr>
              <w:pStyle w:val="TAC"/>
            </w:pPr>
            <w:r w:rsidRPr="00F95B02"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033EA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5472D2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5C1D2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985D5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00FA0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43F66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0F077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5D8DB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D08F2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D1F60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9A2A1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0E4F6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C8F7A" w14:textId="77777777" w:rsidR="000F379D" w:rsidRPr="00F95B02" w:rsidRDefault="000F379D" w:rsidP="000F379D">
            <w:pPr>
              <w:pStyle w:val="TAC"/>
            </w:pPr>
          </w:p>
        </w:tc>
      </w:tr>
      <w:tr w:rsidR="000F379D" w:rsidRPr="00F95B02" w14:paraId="6E7221C8" w14:textId="77777777" w:rsidTr="00111D25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C8E41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A3757" w14:textId="77777777" w:rsidR="000F379D" w:rsidRPr="00F95B02" w:rsidRDefault="000F379D" w:rsidP="000F379D">
            <w:pPr>
              <w:pStyle w:val="TAC"/>
            </w:pPr>
            <w:r w:rsidRPr="00F95B02"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9FBBF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B7A85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819A1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C231B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BB90B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6CD1E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79D83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28B79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D8C7A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31743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0313E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DF171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42E54" w14:textId="77777777" w:rsidR="000F379D" w:rsidRPr="00F95B02" w:rsidRDefault="000F379D" w:rsidP="000F379D">
            <w:pPr>
              <w:pStyle w:val="TAC"/>
            </w:pPr>
          </w:p>
        </w:tc>
      </w:tr>
      <w:tr w:rsidR="000F379D" w:rsidRPr="00F95B02" w14:paraId="32FEF64E" w14:textId="77777777" w:rsidTr="00111D25">
        <w:trPr>
          <w:trHeight w:val="22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86EA9F" w14:textId="77777777" w:rsidR="000F379D" w:rsidRPr="00F95B02" w:rsidRDefault="000F379D" w:rsidP="000F379D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F95B02">
              <w:rPr>
                <w:rFonts w:ascii="Arial" w:hAnsi="Arial"/>
                <w:sz w:val="18"/>
              </w:rPr>
              <w:t>n53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39E11" w14:textId="77777777" w:rsidR="000F379D" w:rsidRPr="00F95B02" w:rsidRDefault="000F379D" w:rsidP="000F379D">
            <w:pPr>
              <w:pStyle w:val="TAC"/>
            </w:pPr>
            <w:r w:rsidRPr="00F95B02">
              <w:t>15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3D6E1" w14:textId="77777777" w:rsidR="000F379D" w:rsidRPr="00F95B02" w:rsidRDefault="000F379D" w:rsidP="000F379D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75460" w14:textId="77777777" w:rsidR="000F379D" w:rsidRPr="00F95B02" w:rsidRDefault="000F379D" w:rsidP="000F379D">
            <w:pPr>
              <w:pStyle w:val="TAC"/>
            </w:pPr>
            <w:r w:rsidRPr="00F95B02">
              <w:t>Yes</w:t>
            </w:r>
          </w:p>
        </w:tc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CAA29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8C514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D7678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6AA24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A0B08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61796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39BA0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62390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F2E5E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2AAF0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4640C" w14:textId="77777777" w:rsidR="000F379D" w:rsidRPr="00F95B02" w:rsidRDefault="000F379D" w:rsidP="000F379D">
            <w:pPr>
              <w:pStyle w:val="TAC"/>
            </w:pPr>
          </w:p>
        </w:tc>
      </w:tr>
      <w:tr w:rsidR="000F379D" w:rsidRPr="00F95B02" w14:paraId="1AC275D4" w14:textId="77777777" w:rsidTr="00111D25">
        <w:trPr>
          <w:trHeight w:val="225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3BE5ED" w14:textId="77777777" w:rsidR="000F379D" w:rsidRPr="00F95B02" w:rsidRDefault="000F379D" w:rsidP="000F379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09BE6" w14:textId="77777777" w:rsidR="000F379D" w:rsidRPr="00F95B02" w:rsidRDefault="000F379D" w:rsidP="000F379D">
            <w:pPr>
              <w:pStyle w:val="TAC"/>
            </w:pPr>
            <w:r w:rsidRPr="00F95B02">
              <w:t>30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9A87D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18666" w14:textId="77777777" w:rsidR="000F379D" w:rsidRPr="00F95B02" w:rsidRDefault="000F379D" w:rsidP="000F379D">
            <w:pPr>
              <w:pStyle w:val="TAC"/>
            </w:pPr>
            <w:r w:rsidRPr="00F95B02">
              <w:t>Yes</w:t>
            </w:r>
          </w:p>
        </w:tc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DB95F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D1B79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3C001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9D867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FD2CB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67462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BCE1C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EE156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77FEC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37F37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42BD6" w14:textId="77777777" w:rsidR="000F379D" w:rsidRPr="00F95B02" w:rsidRDefault="000F379D" w:rsidP="000F379D">
            <w:pPr>
              <w:pStyle w:val="TAC"/>
            </w:pPr>
          </w:p>
        </w:tc>
      </w:tr>
      <w:tr w:rsidR="000F379D" w:rsidRPr="00F95B02" w14:paraId="0BD0BD66" w14:textId="77777777" w:rsidTr="00111D25">
        <w:trPr>
          <w:trHeight w:val="225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F0BA0" w14:textId="77777777" w:rsidR="000F379D" w:rsidRPr="00F95B02" w:rsidRDefault="000F379D" w:rsidP="000F379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DC925" w14:textId="77777777" w:rsidR="000F379D" w:rsidRPr="00F95B02" w:rsidRDefault="000F379D" w:rsidP="000F379D">
            <w:pPr>
              <w:pStyle w:val="TAC"/>
            </w:pPr>
            <w:r w:rsidRPr="00F95B02">
              <w:t>60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A9057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05C35" w14:textId="77777777" w:rsidR="000F379D" w:rsidRPr="00F95B02" w:rsidRDefault="000F379D" w:rsidP="000F379D">
            <w:pPr>
              <w:pStyle w:val="TAC"/>
            </w:pPr>
            <w:r w:rsidRPr="00F95B02">
              <w:t>Yes</w:t>
            </w:r>
          </w:p>
        </w:tc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E27CF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9FFC6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62505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725B4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E5204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D4550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8CA15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D4E11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88BC3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68A69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8D56D" w14:textId="77777777" w:rsidR="000F379D" w:rsidRPr="00F95B02" w:rsidRDefault="000F379D" w:rsidP="000F379D">
            <w:pPr>
              <w:pStyle w:val="TAC"/>
            </w:pPr>
          </w:p>
        </w:tc>
      </w:tr>
      <w:tr w:rsidR="000F379D" w:rsidRPr="00F95B02" w14:paraId="52E0AF2A" w14:textId="77777777" w:rsidTr="00111D25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E9CD6" w14:textId="77777777" w:rsidR="000F379D" w:rsidRPr="00F95B02" w:rsidRDefault="000F379D" w:rsidP="000F379D">
            <w:pPr>
              <w:pStyle w:val="TAC"/>
            </w:pPr>
            <w:r w:rsidRPr="00F95B02">
              <w:lastRenderedPageBreak/>
              <w:t>n65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3B314" w14:textId="77777777" w:rsidR="000F379D" w:rsidRPr="00F95B02" w:rsidRDefault="000F379D" w:rsidP="000F379D">
            <w:pPr>
              <w:pStyle w:val="TAC"/>
            </w:pPr>
            <w:r w:rsidRPr="00F95B02"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9F156" w14:textId="77777777" w:rsidR="000F379D" w:rsidRPr="00F95B02" w:rsidRDefault="000F379D" w:rsidP="000F379D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C5FD1" w14:textId="77777777" w:rsidR="000F379D" w:rsidRPr="00F95B02" w:rsidRDefault="000F379D" w:rsidP="000F379D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473DF" w14:textId="77777777" w:rsidR="000F379D" w:rsidRPr="00F95B02" w:rsidRDefault="000F379D" w:rsidP="000F379D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E0C87" w14:textId="77777777" w:rsidR="000F379D" w:rsidRPr="00F95B02" w:rsidRDefault="000F379D" w:rsidP="000F379D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371B5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DFE5B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3951D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C723F" w14:textId="77777777" w:rsidR="000F379D" w:rsidRPr="00F95B02" w:rsidRDefault="000F379D" w:rsidP="000F379D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7A657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52E13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559E8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6EC4D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429B4" w14:textId="77777777" w:rsidR="000F379D" w:rsidRPr="00F95B02" w:rsidRDefault="000F379D" w:rsidP="000F379D">
            <w:pPr>
              <w:pStyle w:val="TAC"/>
            </w:pPr>
          </w:p>
        </w:tc>
      </w:tr>
      <w:tr w:rsidR="000F379D" w:rsidRPr="00F95B02" w14:paraId="2AA1AADD" w14:textId="77777777" w:rsidTr="00111D25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CB0C2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5B56D" w14:textId="77777777" w:rsidR="000F379D" w:rsidRPr="00F95B02" w:rsidRDefault="000F379D" w:rsidP="000F379D">
            <w:pPr>
              <w:pStyle w:val="TAC"/>
            </w:pPr>
            <w:r w:rsidRPr="00F95B02"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E0439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C4A838" w14:textId="77777777" w:rsidR="000F379D" w:rsidRPr="00F95B02" w:rsidRDefault="000F379D" w:rsidP="000F379D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637F3" w14:textId="77777777" w:rsidR="000F379D" w:rsidRPr="00F95B02" w:rsidRDefault="000F379D" w:rsidP="000F379D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D2351" w14:textId="77777777" w:rsidR="000F379D" w:rsidRPr="00F95B02" w:rsidRDefault="000F379D" w:rsidP="000F379D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0C38E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ACBFE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0ABF5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1CA4B" w14:textId="77777777" w:rsidR="000F379D" w:rsidRPr="00F95B02" w:rsidRDefault="000F379D" w:rsidP="000F379D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A757D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A18DF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90265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DBF4C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0A1F3" w14:textId="77777777" w:rsidR="000F379D" w:rsidRPr="00F95B02" w:rsidRDefault="000F379D" w:rsidP="000F379D">
            <w:pPr>
              <w:pStyle w:val="TAC"/>
            </w:pPr>
          </w:p>
        </w:tc>
      </w:tr>
      <w:tr w:rsidR="000F379D" w:rsidRPr="00F95B02" w14:paraId="735095C1" w14:textId="77777777" w:rsidTr="00111D25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4B3FC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979E6" w14:textId="77777777" w:rsidR="000F379D" w:rsidRPr="00F95B02" w:rsidRDefault="000F379D" w:rsidP="000F379D">
            <w:pPr>
              <w:pStyle w:val="TAC"/>
            </w:pPr>
            <w:r w:rsidRPr="00F95B02"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664F7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C2DAC" w14:textId="77777777" w:rsidR="000F379D" w:rsidRPr="00F95B02" w:rsidRDefault="000F379D" w:rsidP="000F379D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10671" w14:textId="77777777" w:rsidR="000F379D" w:rsidRPr="00F95B02" w:rsidRDefault="000F379D" w:rsidP="000F379D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0C032" w14:textId="77777777" w:rsidR="000F379D" w:rsidRPr="00F95B02" w:rsidRDefault="000F379D" w:rsidP="000F379D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9F8EA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ED135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CB630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5F5A7" w14:textId="77777777" w:rsidR="000F379D" w:rsidRPr="00F95B02" w:rsidRDefault="000F379D" w:rsidP="000F379D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DD393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A61F5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CA648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3ED6D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83D32" w14:textId="77777777" w:rsidR="000F379D" w:rsidRPr="00F95B02" w:rsidRDefault="000F379D" w:rsidP="000F379D">
            <w:pPr>
              <w:pStyle w:val="TAC"/>
            </w:pPr>
          </w:p>
        </w:tc>
      </w:tr>
      <w:tr w:rsidR="000F379D" w:rsidRPr="00F95B02" w14:paraId="5AA5A72A" w14:textId="77777777" w:rsidTr="00111D25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E1135" w14:textId="77777777" w:rsidR="000F379D" w:rsidRPr="00F95B02" w:rsidRDefault="000F379D" w:rsidP="000F379D">
            <w:pPr>
              <w:pStyle w:val="TAC"/>
            </w:pPr>
            <w:r w:rsidRPr="00F95B02">
              <w:t>n66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72772" w14:textId="77777777" w:rsidR="000F379D" w:rsidRPr="00F95B02" w:rsidRDefault="000F379D" w:rsidP="000F379D">
            <w:pPr>
              <w:pStyle w:val="TAC"/>
            </w:pPr>
            <w:r w:rsidRPr="00F95B02">
              <w:t>15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130BB" w14:textId="77777777" w:rsidR="000F379D" w:rsidRPr="00F95B02" w:rsidRDefault="000F379D" w:rsidP="000F379D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75A7C" w14:textId="77777777" w:rsidR="000F379D" w:rsidRPr="00F95B02" w:rsidRDefault="000F379D" w:rsidP="000F379D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73E41" w14:textId="77777777" w:rsidR="000F379D" w:rsidRPr="00F95B02" w:rsidRDefault="000F379D" w:rsidP="000F379D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C4384" w14:textId="77777777" w:rsidR="000F379D" w:rsidRPr="00F95B02" w:rsidRDefault="000F379D" w:rsidP="000F379D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6FB31" w14:textId="77777777" w:rsidR="000F379D" w:rsidRPr="00F95B02" w:rsidRDefault="000F379D" w:rsidP="000F379D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F5147" w14:textId="77777777" w:rsidR="000F379D" w:rsidRPr="00F95B02" w:rsidRDefault="000F379D" w:rsidP="000F379D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DFFC3" w14:textId="77777777" w:rsidR="000F379D" w:rsidRPr="00F95B02" w:rsidRDefault="000F379D" w:rsidP="000F379D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9B621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CE51C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E23D6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19937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FAFF8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E8088" w14:textId="77777777" w:rsidR="000F379D" w:rsidRPr="00F95B02" w:rsidRDefault="000F379D" w:rsidP="000F379D">
            <w:pPr>
              <w:pStyle w:val="TAC"/>
            </w:pPr>
          </w:p>
        </w:tc>
      </w:tr>
      <w:tr w:rsidR="000F379D" w:rsidRPr="00F95B02" w14:paraId="0DE76ED9" w14:textId="77777777" w:rsidTr="00111D25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AD438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C39A4" w14:textId="77777777" w:rsidR="000F379D" w:rsidRPr="00F95B02" w:rsidRDefault="000F379D" w:rsidP="000F379D">
            <w:pPr>
              <w:pStyle w:val="TAC"/>
            </w:pPr>
            <w:r w:rsidRPr="00F95B02">
              <w:t>30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C257D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F70F3D" w14:textId="77777777" w:rsidR="000F379D" w:rsidRPr="00F95B02" w:rsidRDefault="000F379D" w:rsidP="000F379D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08766" w14:textId="77777777" w:rsidR="000F379D" w:rsidRPr="00F95B02" w:rsidRDefault="000F379D" w:rsidP="000F379D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75801" w14:textId="77777777" w:rsidR="000F379D" w:rsidRPr="00F95B02" w:rsidRDefault="000F379D" w:rsidP="000F379D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7F343" w14:textId="77777777" w:rsidR="000F379D" w:rsidRPr="00F95B02" w:rsidRDefault="000F379D" w:rsidP="000F379D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BFD18" w14:textId="77777777" w:rsidR="000F379D" w:rsidRPr="00F95B02" w:rsidRDefault="000F379D" w:rsidP="000F379D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984EB" w14:textId="77777777" w:rsidR="000F379D" w:rsidRPr="00F95B02" w:rsidRDefault="000F379D" w:rsidP="000F379D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D0750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E36AB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41737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B4B54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5D81D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0C161" w14:textId="77777777" w:rsidR="000F379D" w:rsidRPr="00F95B02" w:rsidRDefault="000F379D" w:rsidP="000F379D">
            <w:pPr>
              <w:pStyle w:val="TAC"/>
            </w:pPr>
          </w:p>
        </w:tc>
      </w:tr>
      <w:tr w:rsidR="000F379D" w:rsidRPr="00F95B02" w14:paraId="7337CB23" w14:textId="77777777" w:rsidTr="00111D25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42EB0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FBDBA" w14:textId="77777777" w:rsidR="000F379D" w:rsidRPr="00F95B02" w:rsidRDefault="000F379D" w:rsidP="000F379D">
            <w:pPr>
              <w:pStyle w:val="TAC"/>
            </w:pPr>
            <w:r w:rsidRPr="00F95B02">
              <w:t>60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E4D5C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A8327" w14:textId="77777777" w:rsidR="000F379D" w:rsidRPr="00F95B02" w:rsidRDefault="000F379D" w:rsidP="000F379D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6375A" w14:textId="77777777" w:rsidR="000F379D" w:rsidRPr="00F95B02" w:rsidRDefault="000F379D" w:rsidP="000F379D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66CDE" w14:textId="77777777" w:rsidR="000F379D" w:rsidRPr="00F95B02" w:rsidRDefault="000F379D" w:rsidP="000F379D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B3F49" w14:textId="77777777" w:rsidR="000F379D" w:rsidRPr="00F95B02" w:rsidRDefault="000F379D" w:rsidP="000F379D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7CE07" w14:textId="77777777" w:rsidR="000F379D" w:rsidRPr="00F95B02" w:rsidRDefault="000F379D" w:rsidP="000F379D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7BBB6" w14:textId="77777777" w:rsidR="000F379D" w:rsidRPr="00F95B02" w:rsidRDefault="000F379D" w:rsidP="000F379D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8EE6F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016CE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7A7B0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8F663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0F994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34C6C" w14:textId="77777777" w:rsidR="000F379D" w:rsidRPr="00F95B02" w:rsidRDefault="000F379D" w:rsidP="000F379D">
            <w:pPr>
              <w:pStyle w:val="TAC"/>
            </w:pPr>
          </w:p>
        </w:tc>
      </w:tr>
      <w:tr w:rsidR="000F379D" w:rsidRPr="00F95B02" w14:paraId="535BA5BE" w14:textId="77777777" w:rsidTr="00111D25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8E557" w14:textId="77777777" w:rsidR="000F379D" w:rsidRPr="00F95B02" w:rsidRDefault="000F379D" w:rsidP="000F379D">
            <w:pPr>
              <w:pStyle w:val="TAC"/>
            </w:pPr>
            <w:r w:rsidRPr="00F95B02">
              <w:t>n70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31C8A" w14:textId="77777777" w:rsidR="000F379D" w:rsidRPr="00F95B02" w:rsidRDefault="000F379D" w:rsidP="000F379D">
            <w:pPr>
              <w:pStyle w:val="TAC"/>
            </w:pPr>
            <w:r w:rsidRPr="00F95B02"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A9D1E" w14:textId="77777777" w:rsidR="000F379D" w:rsidRPr="00F95B02" w:rsidRDefault="000F379D" w:rsidP="000F379D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A7093" w14:textId="77777777" w:rsidR="000F379D" w:rsidRPr="00F95B02" w:rsidRDefault="000F379D" w:rsidP="000F379D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D87CE" w14:textId="77777777" w:rsidR="000F379D" w:rsidRPr="00F95B02" w:rsidRDefault="000F379D" w:rsidP="000F379D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F997E" w14:textId="77777777" w:rsidR="000F379D" w:rsidRPr="00F95B02" w:rsidRDefault="000F379D" w:rsidP="000F379D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03E54" w14:textId="77777777" w:rsidR="000F379D" w:rsidRPr="00F95B02" w:rsidRDefault="000F379D" w:rsidP="000F379D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40843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DD3D3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40532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803D6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81D2F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4520B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C2BCB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8BC47" w14:textId="77777777" w:rsidR="000F379D" w:rsidRPr="00F95B02" w:rsidRDefault="000F379D" w:rsidP="000F379D">
            <w:pPr>
              <w:pStyle w:val="TAC"/>
            </w:pPr>
          </w:p>
        </w:tc>
      </w:tr>
      <w:tr w:rsidR="000F379D" w:rsidRPr="00F95B02" w14:paraId="75556FEE" w14:textId="77777777" w:rsidTr="00111D25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23B78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05571" w14:textId="77777777" w:rsidR="000F379D" w:rsidRPr="00F95B02" w:rsidRDefault="000F379D" w:rsidP="000F379D">
            <w:pPr>
              <w:pStyle w:val="TAC"/>
            </w:pPr>
            <w:r w:rsidRPr="00F95B02"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AACA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B6DFF2" w14:textId="77777777" w:rsidR="000F379D" w:rsidRPr="00F95B02" w:rsidRDefault="000F379D" w:rsidP="000F379D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A3B95" w14:textId="77777777" w:rsidR="000F379D" w:rsidRPr="00F95B02" w:rsidRDefault="000F379D" w:rsidP="000F379D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C6F7C" w14:textId="77777777" w:rsidR="000F379D" w:rsidRPr="00F95B02" w:rsidRDefault="000F379D" w:rsidP="000F379D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DD644" w14:textId="77777777" w:rsidR="000F379D" w:rsidRPr="00F95B02" w:rsidRDefault="000F379D" w:rsidP="000F379D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1D008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6C13D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FFE3A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8D255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9E9DC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D74BE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44C01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497EF" w14:textId="77777777" w:rsidR="000F379D" w:rsidRPr="00F95B02" w:rsidRDefault="000F379D" w:rsidP="000F379D">
            <w:pPr>
              <w:pStyle w:val="TAC"/>
            </w:pPr>
          </w:p>
        </w:tc>
      </w:tr>
      <w:tr w:rsidR="000F379D" w:rsidRPr="00F95B02" w14:paraId="472F2AA1" w14:textId="77777777" w:rsidTr="00111D25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401EF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B0D0F" w14:textId="77777777" w:rsidR="000F379D" w:rsidRPr="00F95B02" w:rsidRDefault="000F379D" w:rsidP="000F379D">
            <w:pPr>
              <w:pStyle w:val="TAC"/>
            </w:pPr>
            <w:r w:rsidRPr="00F95B02"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0CD1E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9DB7A" w14:textId="77777777" w:rsidR="000F379D" w:rsidRPr="00F95B02" w:rsidRDefault="000F379D" w:rsidP="000F379D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5C085" w14:textId="77777777" w:rsidR="000F379D" w:rsidRPr="00F95B02" w:rsidRDefault="000F379D" w:rsidP="000F379D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7890F" w14:textId="77777777" w:rsidR="000F379D" w:rsidRPr="00F95B02" w:rsidRDefault="000F379D" w:rsidP="000F379D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1B6A6" w14:textId="77777777" w:rsidR="000F379D" w:rsidRPr="00F95B02" w:rsidRDefault="000F379D" w:rsidP="000F379D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8F2F8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DE6D0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CA7C9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D84FC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3B5E1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535CF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DFB19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6D111" w14:textId="77777777" w:rsidR="000F379D" w:rsidRPr="00F95B02" w:rsidRDefault="000F379D" w:rsidP="000F379D">
            <w:pPr>
              <w:pStyle w:val="TAC"/>
            </w:pPr>
          </w:p>
        </w:tc>
      </w:tr>
      <w:tr w:rsidR="000F379D" w:rsidRPr="00F95B02" w14:paraId="5C4902C8" w14:textId="77777777" w:rsidTr="00111D25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337D4" w14:textId="77777777" w:rsidR="000F379D" w:rsidRPr="00F95B02" w:rsidRDefault="000F379D" w:rsidP="000F379D">
            <w:pPr>
              <w:pStyle w:val="TAC"/>
            </w:pPr>
            <w:r w:rsidRPr="00F95B02">
              <w:t>n71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1BBF4" w14:textId="77777777" w:rsidR="000F379D" w:rsidRPr="00F95B02" w:rsidRDefault="000F379D" w:rsidP="000F379D">
            <w:pPr>
              <w:pStyle w:val="TAC"/>
            </w:pPr>
            <w:r w:rsidRPr="00F95B02"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41D89" w14:textId="77777777" w:rsidR="000F379D" w:rsidRPr="00F95B02" w:rsidRDefault="000F379D" w:rsidP="000F379D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DFCD2" w14:textId="77777777" w:rsidR="000F379D" w:rsidRPr="00F95B02" w:rsidRDefault="000F379D" w:rsidP="000F379D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8C2C7" w14:textId="77777777" w:rsidR="000F379D" w:rsidRPr="00F95B02" w:rsidRDefault="000F379D" w:rsidP="000F379D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538DD" w14:textId="77777777" w:rsidR="000F379D" w:rsidRPr="00F95B02" w:rsidRDefault="000F379D" w:rsidP="000F379D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357B2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8003D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DDCF6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270B5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A9118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D1F2D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1ECA5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053F9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27617" w14:textId="77777777" w:rsidR="000F379D" w:rsidRPr="00F95B02" w:rsidRDefault="000F379D" w:rsidP="000F379D">
            <w:pPr>
              <w:pStyle w:val="TAC"/>
            </w:pPr>
          </w:p>
        </w:tc>
      </w:tr>
      <w:tr w:rsidR="000F379D" w:rsidRPr="00F95B02" w14:paraId="414CDB39" w14:textId="77777777" w:rsidTr="00111D25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C95DC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E05A5" w14:textId="77777777" w:rsidR="000F379D" w:rsidRPr="00F95B02" w:rsidRDefault="000F379D" w:rsidP="000F379D">
            <w:pPr>
              <w:pStyle w:val="TAC"/>
            </w:pPr>
            <w:r w:rsidRPr="00F95B02"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B5400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D23B4C" w14:textId="77777777" w:rsidR="000F379D" w:rsidRPr="00F95B02" w:rsidRDefault="000F379D" w:rsidP="000F379D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9AE66" w14:textId="77777777" w:rsidR="000F379D" w:rsidRPr="00F95B02" w:rsidRDefault="000F379D" w:rsidP="000F379D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44617" w14:textId="77777777" w:rsidR="000F379D" w:rsidRPr="00F95B02" w:rsidRDefault="000F379D" w:rsidP="000F379D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19B52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0971F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23D2E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1DB0A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CD37E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A5FD8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B977E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F9530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B3929" w14:textId="77777777" w:rsidR="000F379D" w:rsidRPr="00F95B02" w:rsidRDefault="000F379D" w:rsidP="000F379D">
            <w:pPr>
              <w:pStyle w:val="TAC"/>
            </w:pPr>
          </w:p>
        </w:tc>
      </w:tr>
      <w:tr w:rsidR="000F379D" w:rsidRPr="00F95B02" w14:paraId="7B9CB5CA" w14:textId="77777777" w:rsidTr="00111D25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2E0F7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D339C" w14:textId="77777777" w:rsidR="000F379D" w:rsidRPr="00F95B02" w:rsidRDefault="000F379D" w:rsidP="000F379D">
            <w:pPr>
              <w:pStyle w:val="TAC"/>
            </w:pPr>
            <w:r w:rsidRPr="00F95B02"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18CEA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7AB0C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9D47C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96CE3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34A7B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D4101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3818F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DF548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7BD0C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C69DF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67B3C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283F1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C718A" w14:textId="77777777" w:rsidR="000F379D" w:rsidRPr="00F95B02" w:rsidRDefault="000F379D" w:rsidP="000F379D">
            <w:pPr>
              <w:pStyle w:val="TAC"/>
            </w:pPr>
          </w:p>
        </w:tc>
      </w:tr>
      <w:tr w:rsidR="000F379D" w:rsidRPr="00F95B02" w14:paraId="48D2F52C" w14:textId="77777777" w:rsidTr="00111D25">
        <w:trPr>
          <w:trHeight w:val="225"/>
          <w:jc w:val="center"/>
        </w:trPr>
        <w:tc>
          <w:tcPr>
            <w:tcW w:w="46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6ED8F" w14:textId="77777777" w:rsidR="000F379D" w:rsidRPr="00F95B02" w:rsidRDefault="000F379D" w:rsidP="000F379D">
            <w:pPr>
              <w:pStyle w:val="TAC"/>
            </w:pPr>
            <w:r w:rsidRPr="00F95B02">
              <w:t>n74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4656F" w14:textId="77777777" w:rsidR="000F379D" w:rsidRPr="00F95B02" w:rsidRDefault="000F379D" w:rsidP="000F379D">
            <w:pPr>
              <w:pStyle w:val="TAC"/>
            </w:pPr>
            <w:r w:rsidRPr="00F95B02"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42F0A" w14:textId="77777777" w:rsidR="000F379D" w:rsidRPr="00F95B02" w:rsidRDefault="000F379D" w:rsidP="000F379D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D52B2" w14:textId="77777777" w:rsidR="000F379D" w:rsidRPr="00F95B02" w:rsidRDefault="000F379D" w:rsidP="000F379D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A5C1E" w14:textId="77777777" w:rsidR="000F379D" w:rsidRPr="00F95B02" w:rsidRDefault="000F379D" w:rsidP="000F379D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CC27E" w14:textId="77777777" w:rsidR="000F379D" w:rsidRPr="00F95B02" w:rsidRDefault="000F379D" w:rsidP="000F379D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E1C36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258D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65535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FBAED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30CC9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E4A11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C6037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4095A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7A6B3" w14:textId="77777777" w:rsidR="000F379D" w:rsidRPr="00F95B02" w:rsidRDefault="000F379D" w:rsidP="000F379D">
            <w:pPr>
              <w:pStyle w:val="TAC"/>
            </w:pPr>
          </w:p>
        </w:tc>
      </w:tr>
      <w:tr w:rsidR="000F379D" w:rsidRPr="00F95B02" w14:paraId="703DC663" w14:textId="77777777" w:rsidTr="00111D25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47226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BFB7E" w14:textId="77777777" w:rsidR="000F379D" w:rsidRPr="00F95B02" w:rsidRDefault="000F379D" w:rsidP="000F379D">
            <w:pPr>
              <w:pStyle w:val="TAC"/>
            </w:pPr>
            <w:r w:rsidRPr="00F95B02"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BC287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827FE6" w14:textId="77777777" w:rsidR="000F379D" w:rsidRPr="00F95B02" w:rsidRDefault="000F379D" w:rsidP="000F379D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15FA4" w14:textId="77777777" w:rsidR="000F379D" w:rsidRPr="00F95B02" w:rsidRDefault="000F379D" w:rsidP="000F379D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EDC2F" w14:textId="77777777" w:rsidR="000F379D" w:rsidRPr="00F95B02" w:rsidRDefault="000F379D" w:rsidP="000F379D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1ED77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FA169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FEEF2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E7D6E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E8B53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3C8FE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2A0F3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55A99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194FE" w14:textId="77777777" w:rsidR="000F379D" w:rsidRPr="00F95B02" w:rsidRDefault="000F379D" w:rsidP="000F379D">
            <w:pPr>
              <w:pStyle w:val="TAC"/>
            </w:pPr>
          </w:p>
        </w:tc>
      </w:tr>
      <w:tr w:rsidR="000F379D" w:rsidRPr="00F95B02" w14:paraId="0D00990A" w14:textId="77777777" w:rsidTr="00111D25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0B662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18F2B" w14:textId="77777777" w:rsidR="000F379D" w:rsidRPr="00F95B02" w:rsidRDefault="000F379D" w:rsidP="000F379D">
            <w:pPr>
              <w:pStyle w:val="TAC"/>
            </w:pPr>
            <w:r w:rsidRPr="00F95B02"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E15A0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06D05" w14:textId="77777777" w:rsidR="000F379D" w:rsidRPr="00F95B02" w:rsidRDefault="000F379D" w:rsidP="000F379D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3471C" w14:textId="77777777" w:rsidR="000F379D" w:rsidRPr="00F95B02" w:rsidRDefault="000F379D" w:rsidP="000F379D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BE565" w14:textId="77777777" w:rsidR="000F379D" w:rsidRPr="00F95B02" w:rsidRDefault="000F379D" w:rsidP="000F379D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C4702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CE01C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E577B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EE432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53C2F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2D82C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C0EE9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4F54E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3AA80" w14:textId="77777777" w:rsidR="000F379D" w:rsidRPr="00F95B02" w:rsidRDefault="000F379D" w:rsidP="000F379D">
            <w:pPr>
              <w:pStyle w:val="TAC"/>
            </w:pPr>
          </w:p>
        </w:tc>
      </w:tr>
      <w:tr w:rsidR="000F379D" w:rsidRPr="00F95B02" w14:paraId="04FEE33A" w14:textId="77777777" w:rsidTr="00111D25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BD25F" w14:textId="77777777" w:rsidR="000F379D" w:rsidRPr="00F95B02" w:rsidRDefault="000F379D" w:rsidP="000F379D">
            <w:pPr>
              <w:pStyle w:val="TAC"/>
            </w:pPr>
            <w:r w:rsidRPr="00F95B02">
              <w:t>n75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27A20" w14:textId="77777777" w:rsidR="000F379D" w:rsidRPr="00F95B02" w:rsidRDefault="000F379D" w:rsidP="000F379D">
            <w:pPr>
              <w:pStyle w:val="TAC"/>
            </w:pPr>
            <w:r w:rsidRPr="00F95B02"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401F5" w14:textId="77777777" w:rsidR="000F379D" w:rsidRPr="00F95B02" w:rsidRDefault="000F379D" w:rsidP="000F379D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BCFCC" w14:textId="77777777" w:rsidR="000F379D" w:rsidRPr="00F95B02" w:rsidRDefault="000F379D" w:rsidP="000F379D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F9CFF" w14:textId="77777777" w:rsidR="000F379D" w:rsidRPr="00F95B02" w:rsidRDefault="000F379D" w:rsidP="000F379D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6E550" w14:textId="77777777" w:rsidR="000F379D" w:rsidRPr="00F95B02" w:rsidRDefault="000F379D" w:rsidP="000F379D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7FF82" w14:textId="77777777" w:rsidR="000F379D" w:rsidRPr="00F95B02" w:rsidRDefault="000F379D" w:rsidP="000F379D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20913" w14:textId="77777777" w:rsidR="000F379D" w:rsidRPr="00F95B02" w:rsidRDefault="000F379D" w:rsidP="000F379D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2F87E" w14:textId="77777777" w:rsidR="000F379D" w:rsidRPr="00F95B02" w:rsidRDefault="000F379D" w:rsidP="000F379D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3C467" w14:textId="77777777" w:rsidR="000F379D" w:rsidRPr="00F95B02" w:rsidRDefault="000F379D" w:rsidP="000F379D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279F6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DA458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66C82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D74F8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D1B58" w14:textId="77777777" w:rsidR="000F379D" w:rsidRPr="00F95B02" w:rsidRDefault="000F379D" w:rsidP="000F379D">
            <w:pPr>
              <w:pStyle w:val="TAC"/>
            </w:pPr>
          </w:p>
        </w:tc>
      </w:tr>
      <w:tr w:rsidR="000F379D" w:rsidRPr="00F95B02" w14:paraId="16C1167D" w14:textId="77777777" w:rsidTr="00111D25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FDCE5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A1935" w14:textId="77777777" w:rsidR="000F379D" w:rsidRPr="00F95B02" w:rsidRDefault="000F379D" w:rsidP="000F379D">
            <w:pPr>
              <w:pStyle w:val="TAC"/>
            </w:pPr>
            <w:r w:rsidRPr="00F95B02"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5BBD4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5388FC" w14:textId="77777777" w:rsidR="000F379D" w:rsidRPr="00F95B02" w:rsidRDefault="000F379D" w:rsidP="000F379D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B04A3" w14:textId="77777777" w:rsidR="000F379D" w:rsidRPr="00F95B02" w:rsidRDefault="000F379D" w:rsidP="000F379D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DB9EF" w14:textId="77777777" w:rsidR="000F379D" w:rsidRPr="00F95B02" w:rsidRDefault="000F379D" w:rsidP="000F379D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2BBB3" w14:textId="77777777" w:rsidR="000F379D" w:rsidRPr="00F95B02" w:rsidRDefault="000F379D" w:rsidP="000F379D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78C82" w14:textId="77777777" w:rsidR="000F379D" w:rsidRPr="00F95B02" w:rsidRDefault="000F379D" w:rsidP="000F379D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61FD4" w14:textId="77777777" w:rsidR="000F379D" w:rsidRPr="00F95B02" w:rsidRDefault="000F379D" w:rsidP="000F379D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00898" w14:textId="77777777" w:rsidR="000F379D" w:rsidRPr="00F95B02" w:rsidRDefault="000F379D" w:rsidP="000F379D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67D5E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46A4D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EB5B5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DC143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BFF62" w14:textId="77777777" w:rsidR="000F379D" w:rsidRPr="00F95B02" w:rsidRDefault="000F379D" w:rsidP="000F379D">
            <w:pPr>
              <w:pStyle w:val="TAC"/>
            </w:pPr>
          </w:p>
        </w:tc>
      </w:tr>
      <w:tr w:rsidR="000F379D" w:rsidRPr="00F95B02" w14:paraId="0F7EE09F" w14:textId="77777777" w:rsidTr="00111D25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8829E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7ACA1" w14:textId="77777777" w:rsidR="000F379D" w:rsidRPr="00F95B02" w:rsidRDefault="000F379D" w:rsidP="000F379D">
            <w:pPr>
              <w:pStyle w:val="TAC"/>
            </w:pPr>
            <w:r w:rsidRPr="00F95B02"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69665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48EE9" w14:textId="77777777" w:rsidR="000F379D" w:rsidRPr="00F95B02" w:rsidRDefault="000F379D" w:rsidP="000F379D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B61E7" w14:textId="77777777" w:rsidR="000F379D" w:rsidRPr="00F95B02" w:rsidRDefault="000F379D" w:rsidP="000F379D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7ABEB" w14:textId="77777777" w:rsidR="000F379D" w:rsidRPr="00F95B02" w:rsidRDefault="000F379D" w:rsidP="000F379D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B1769" w14:textId="77777777" w:rsidR="000F379D" w:rsidRPr="00F95B02" w:rsidRDefault="000F379D" w:rsidP="000F379D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DE41A" w14:textId="77777777" w:rsidR="000F379D" w:rsidRPr="00F95B02" w:rsidRDefault="000F379D" w:rsidP="000F379D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45B77" w14:textId="77777777" w:rsidR="000F379D" w:rsidRPr="00F95B02" w:rsidRDefault="000F379D" w:rsidP="000F379D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5A98A" w14:textId="77777777" w:rsidR="000F379D" w:rsidRPr="00F95B02" w:rsidRDefault="000F379D" w:rsidP="000F379D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5F925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3F913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738D4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BD835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25620" w14:textId="77777777" w:rsidR="000F379D" w:rsidRPr="00F95B02" w:rsidRDefault="000F379D" w:rsidP="000F379D">
            <w:pPr>
              <w:pStyle w:val="TAC"/>
            </w:pPr>
          </w:p>
        </w:tc>
      </w:tr>
      <w:tr w:rsidR="000F379D" w:rsidRPr="00F95B02" w14:paraId="1A5D43A1" w14:textId="77777777" w:rsidTr="00111D25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BE2D2" w14:textId="77777777" w:rsidR="000F379D" w:rsidRPr="00F95B02" w:rsidRDefault="000F379D" w:rsidP="000F379D">
            <w:pPr>
              <w:pStyle w:val="TAC"/>
            </w:pPr>
            <w:r w:rsidRPr="00F95B02">
              <w:t>n76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94876" w14:textId="77777777" w:rsidR="000F379D" w:rsidRPr="00F95B02" w:rsidRDefault="000F379D" w:rsidP="000F379D">
            <w:pPr>
              <w:pStyle w:val="TAC"/>
            </w:pPr>
            <w:r w:rsidRPr="00F95B02"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DBD38" w14:textId="77777777" w:rsidR="000F379D" w:rsidRPr="00F95B02" w:rsidRDefault="000F379D" w:rsidP="000F379D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0EBD4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3FFBA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66900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6E429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BFDD2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51DC2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3655A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431A4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15BD5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CF2DD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DE51F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BB221" w14:textId="77777777" w:rsidR="000F379D" w:rsidRPr="00F95B02" w:rsidRDefault="000F379D" w:rsidP="000F379D">
            <w:pPr>
              <w:pStyle w:val="TAC"/>
            </w:pPr>
          </w:p>
        </w:tc>
      </w:tr>
      <w:tr w:rsidR="000F379D" w:rsidRPr="00F95B02" w14:paraId="2F19A677" w14:textId="77777777" w:rsidTr="00111D25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82E57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67194" w14:textId="77777777" w:rsidR="000F379D" w:rsidRPr="00F95B02" w:rsidRDefault="000F379D" w:rsidP="000F379D">
            <w:pPr>
              <w:pStyle w:val="TAC"/>
            </w:pPr>
            <w:r w:rsidRPr="00F95B02"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040E3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9623B2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45EB2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1B666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F1177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DD4BA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6BCE2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917B9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FE427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0A51B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AB6BA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0E711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D6DCB" w14:textId="77777777" w:rsidR="000F379D" w:rsidRPr="00F95B02" w:rsidRDefault="000F379D" w:rsidP="000F379D">
            <w:pPr>
              <w:pStyle w:val="TAC"/>
            </w:pPr>
          </w:p>
        </w:tc>
      </w:tr>
      <w:tr w:rsidR="000F379D" w:rsidRPr="00F95B02" w14:paraId="1230083C" w14:textId="77777777" w:rsidTr="00111D25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3F308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F3E8A" w14:textId="77777777" w:rsidR="000F379D" w:rsidRPr="00F95B02" w:rsidRDefault="000F379D" w:rsidP="000F379D">
            <w:pPr>
              <w:pStyle w:val="TAC"/>
            </w:pPr>
            <w:r w:rsidRPr="00F95B02"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F1CA8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B41C8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76CF4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B7134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2CA4E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7FA30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5D3D7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C8EC2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D9665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F8C84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E661D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04F49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E7AF7" w14:textId="77777777" w:rsidR="000F379D" w:rsidRPr="00F95B02" w:rsidRDefault="000F379D" w:rsidP="000F379D">
            <w:pPr>
              <w:pStyle w:val="TAC"/>
            </w:pPr>
          </w:p>
        </w:tc>
      </w:tr>
      <w:tr w:rsidR="000F379D" w:rsidRPr="00F95B02" w14:paraId="39E7A50A" w14:textId="77777777" w:rsidTr="00111D25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8A99B" w14:textId="77777777" w:rsidR="000F379D" w:rsidRPr="00F95B02" w:rsidRDefault="000F379D" w:rsidP="000F379D">
            <w:pPr>
              <w:pStyle w:val="TAC"/>
            </w:pPr>
            <w:r w:rsidRPr="00F95B02">
              <w:t>n77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F9646" w14:textId="77777777" w:rsidR="000F379D" w:rsidRPr="00F95B02" w:rsidRDefault="000F379D" w:rsidP="000F379D">
            <w:pPr>
              <w:pStyle w:val="TAC"/>
            </w:pPr>
            <w:r w:rsidRPr="00F95B02"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4EE39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3BEAC" w14:textId="77777777" w:rsidR="000F379D" w:rsidRPr="00F95B02" w:rsidRDefault="000F379D" w:rsidP="000F379D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6AEA3" w14:textId="77777777" w:rsidR="000F379D" w:rsidRPr="00F95B02" w:rsidRDefault="000F379D" w:rsidP="000F379D">
            <w:pPr>
              <w:pStyle w:val="TAC"/>
            </w:pPr>
            <w:r w:rsidRPr="00F95B02">
              <w:t xml:space="preserve">Yes 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6A179" w14:textId="77777777" w:rsidR="000F379D" w:rsidRPr="00F95B02" w:rsidRDefault="000F379D" w:rsidP="000F379D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D54FB" w14:textId="77777777" w:rsidR="000F379D" w:rsidRPr="00F95B02" w:rsidRDefault="000F379D" w:rsidP="000F379D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1F999" w14:textId="77777777" w:rsidR="000F379D" w:rsidRPr="00F95B02" w:rsidRDefault="000F379D" w:rsidP="000F379D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1494F" w14:textId="77777777" w:rsidR="000F379D" w:rsidRPr="00F95B02" w:rsidRDefault="000F379D" w:rsidP="000F379D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636AA" w14:textId="77777777" w:rsidR="000F379D" w:rsidRPr="00F95B02" w:rsidRDefault="000F379D" w:rsidP="000F379D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BDEDD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1AC96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6CA57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D28E6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6C95C" w14:textId="77777777" w:rsidR="000F379D" w:rsidRPr="00F95B02" w:rsidRDefault="000F379D" w:rsidP="000F379D">
            <w:pPr>
              <w:pStyle w:val="TAC"/>
            </w:pPr>
          </w:p>
        </w:tc>
      </w:tr>
      <w:tr w:rsidR="000F379D" w:rsidRPr="00F95B02" w14:paraId="1B233B85" w14:textId="77777777" w:rsidTr="00111D25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34994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A572F" w14:textId="77777777" w:rsidR="000F379D" w:rsidRPr="00F95B02" w:rsidRDefault="000F379D" w:rsidP="000F379D">
            <w:pPr>
              <w:pStyle w:val="TAC"/>
            </w:pPr>
            <w:r w:rsidRPr="00F95B02"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F6431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037587" w14:textId="77777777" w:rsidR="000F379D" w:rsidRPr="00F95B02" w:rsidRDefault="000F379D" w:rsidP="000F379D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C0B20E" w14:textId="77777777" w:rsidR="000F379D" w:rsidRPr="00F95B02" w:rsidRDefault="000F379D" w:rsidP="000F379D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BA039" w14:textId="77777777" w:rsidR="000F379D" w:rsidRPr="00F95B02" w:rsidRDefault="000F379D" w:rsidP="000F379D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E7C14" w14:textId="77777777" w:rsidR="000F379D" w:rsidRPr="00F95B02" w:rsidRDefault="000F379D" w:rsidP="000F379D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AEF25" w14:textId="77777777" w:rsidR="000F379D" w:rsidRPr="00F95B02" w:rsidRDefault="000F379D" w:rsidP="000F379D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53D26" w14:textId="77777777" w:rsidR="000F379D" w:rsidRPr="00F95B02" w:rsidRDefault="000F379D" w:rsidP="000F379D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7CB6C" w14:textId="77777777" w:rsidR="000F379D" w:rsidRPr="00F95B02" w:rsidRDefault="000F379D" w:rsidP="000F379D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3C84C" w14:textId="77777777" w:rsidR="000F379D" w:rsidRPr="00F95B02" w:rsidRDefault="000F379D" w:rsidP="000F379D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7F230" w14:textId="77777777" w:rsidR="000F379D" w:rsidRPr="00F95B02" w:rsidRDefault="000F379D" w:rsidP="000F379D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2E88A" w14:textId="77777777" w:rsidR="000F379D" w:rsidRPr="00F95B02" w:rsidRDefault="000F379D" w:rsidP="000F379D">
            <w:pPr>
              <w:pStyle w:val="TAC"/>
            </w:pPr>
            <w:r w:rsidRPr="00F95B02">
              <w:t>Yes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FCC73" w14:textId="77777777" w:rsidR="000F379D" w:rsidRPr="00F95B02" w:rsidRDefault="000F379D" w:rsidP="000F379D">
            <w:pPr>
              <w:pStyle w:val="TAC"/>
            </w:pPr>
            <w:r w:rsidRPr="00F95B02">
              <w:t>Yes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33B36" w14:textId="77777777" w:rsidR="000F379D" w:rsidRPr="00F95B02" w:rsidRDefault="000F379D" w:rsidP="000F379D">
            <w:pPr>
              <w:pStyle w:val="TAC"/>
            </w:pPr>
            <w:r w:rsidRPr="00F95B02">
              <w:t>Yes</w:t>
            </w:r>
          </w:p>
        </w:tc>
      </w:tr>
      <w:tr w:rsidR="000F379D" w:rsidRPr="00F95B02" w14:paraId="173E4996" w14:textId="77777777" w:rsidTr="00111D25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F19EF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2BDA4" w14:textId="77777777" w:rsidR="000F379D" w:rsidRPr="00F95B02" w:rsidRDefault="000F379D" w:rsidP="000F379D">
            <w:pPr>
              <w:pStyle w:val="TAC"/>
            </w:pPr>
            <w:r w:rsidRPr="00F95B02"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211EC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6604E" w14:textId="77777777" w:rsidR="000F379D" w:rsidRPr="00F95B02" w:rsidRDefault="000F379D" w:rsidP="000F379D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895472" w14:textId="77777777" w:rsidR="000F379D" w:rsidRPr="00F95B02" w:rsidRDefault="000F379D" w:rsidP="000F379D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97786" w14:textId="77777777" w:rsidR="000F379D" w:rsidRPr="00F95B02" w:rsidRDefault="000F379D" w:rsidP="000F379D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B3A60" w14:textId="77777777" w:rsidR="000F379D" w:rsidRPr="00F95B02" w:rsidRDefault="000F379D" w:rsidP="000F379D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B67E4" w14:textId="77777777" w:rsidR="000F379D" w:rsidRPr="00F95B02" w:rsidRDefault="000F379D" w:rsidP="000F379D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D68B3" w14:textId="77777777" w:rsidR="000F379D" w:rsidRPr="00F95B02" w:rsidRDefault="000F379D" w:rsidP="000F379D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670D1" w14:textId="77777777" w:rsidR="000F379D" w:rsidRPr="00F95B02" w:rsidRDefault="000F379D" w:rsidP="000F379D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3014E" w14:textId="77777777" w:rsidR="000F379D" w:rsidRPr="00F95B02" w:rsidRDefault="000F379D" w:rsidP="000F379D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5DF15" w14:textId="77777777" w:rsidR="000F379D" w:rsidRPr="00F95B02" w:rsidRDefault="000F379D" w:rsidP="000F379D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C08FD" w14:textId="77777777" w:rsidR="000F379D" w:rsidRPr="00F95B02" w:rsidRDefault="000F379D" w:rsidP="000F379D">
            <w:pPr>
              <w:pStyle w:val="TAC"/>
            </w:pPr>
            <w:r w:rsidRPr="00F95B02">
              <w:t>Yes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19C04" w14:textId="77777777" w:rsidR="000F379D" w:rsidRPr="00F95B02" w:rsidRDefault="000F379D" w:rsidP="000F379D">
            <w:pPr>
              <w:pStyle w:val="TAC"/>
            </w:pPr>
            <w:r w:rsidRPr="00F95B02">
              <w:t>Yes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B1194" w14:textId="77777777" w:rsidR="000F379D" w:rsidRPr="00F95B02" w:rsidRDefault="000F379D" w:rsidP="000F379D">
            <w:pPr>
              <w:pStyle w:val="TAC"/>
            </w:pPr>
            <w:r w:rsidRPr="00F95B02">
              <w:t>Yes</w:t>
            </w:r>
          </w:p>
        </w:tc>
      </w:tr>
      <w:tr w:rsidR="000F379D" w:rsidRPr="00F95B02" w14:paraId="1CE2D60B" w14:textId="77777777" w:rsidTr="00111D25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9CBC5" w14:textId="77777777" w:rsidR="000F379D" w:rsidRPr="00F95B02" w:rsidRDefault="000F379D" w:rsidP="000F379D">
            <w:pPr>
              <w:pStyle w:val="TAC"/>
            </w:pPr>
            <w:r w:rsidRPr="00F95B02">
              <w:t>n78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B1AF5" w14:textId="77777777" w:rsidR="000F379D" w:rsidRPr="00F95B02" w:rsidRDefault="000F379D" w:rsidP="000F379D">
            <w:pPr>
              <w:pStyle w:val="TAC"/>
            </w:pPr>
            <w:r w:rsidRPr="00F95B02"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61368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32D8F" w14:textId="77777777" w:rsidR="000F379D" w:rsidRPr="00F95B02" w:rsidRDefault="000F379D" w:rsidP="000F379D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C7AA4D" w14:textId="77777777" w:rsidR="000F379D" w:rsidRPr="00F95B02" w:rsidRDefault="000F379D" w:rsidP="000F379D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D46A1" w14:textId="77777777" w:rsidR="000F379D" w:rsidRPr="00F95B02" w:rsidRDefault="000F379D" w:rsidP="000F379D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B7597" w14:textId="77777777" w:rsidR="000F379D" w:rsidRPr="00F95B02" w:rsidRDefault="000F379D" w:rsidP="000F379D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AF94C" w14:textId="77777777" w:rsidR="000F379D" w:rsidRPr="00F95B02" w:rsidRDefault="000F379D" w:rsidP="000F379D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AB179" w14:textId="77777777" w:rsidR="000F379D" w:rsidRPr="00F95B02" w:rsidRDefault="000F379D" w:rsidP="000F379D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75921" w14:textId="77777777" w:rsidR="000F379D" w:rsidRPr="00F95B02" w:rsidRDefault="000F379D" w:rsidP="000F379D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32F96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57D37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153DD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B178E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38D5C" w14:textId="77777777" w:rsidR="000F379D" w:rsidRPr="00F95B02" w:rsidRDefault="000F379D" w:rsidP="000F379D">
            <w:pPr>
              <w:pStyle w:val="TAC"/>
            </w:pPr>
          </w:p>
        </w:tc>
      </w:tr>
      <w:tr w:rsidR="000F379D" w:rsidRPr="00F95B02" w14:paraId="69C423DD" w14:textId="77777777" w:rsidTr="00111D25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A32BF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99F8D" w14:textId="77777777" w:rsidR="000F379D" w:rsidRPr="00F95B02" w:rsidRDefault="000F379D" w:rsidP="000F379D">
            <w:pPr>
              <w:pStyle w:val="TAC"/>
            </w:pPr>
            <w:r w:rsidRPr="00F95B02"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AE014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E342C5" w14:textId="77777777" w:rsidR="000F379D" w:rsidRPr="00F95B02" w:rsidRDefault="000F379D" w:rsidP="000F379D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8561CB" w14:textId="77777777" w:rsidR="000F379D" w:rsidRPr="00F95B02" w:rsidRDefault="000F379D" w:rsidP="000F379D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5ADF8" w14:textId="77777777" w:rsidR="000F379D" w:rsidRPr="00F95B02" w:rsidRDefault="000F379D" w:rsidP="000F379D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FDB6F" w14:textId="77777777" w:rsidR="000F379D" w:rsidRPr="00F95B02" w:rsidRDefault="000F379D" w:rsidP="000F379D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21115" w14:textId="77777777" w:rsidR="000F379D" w:rsidRPr="00F95B02" w:rsidRDefault="000F379D" w:rsidP="000F379D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631B6" w14:textId="77777777" w:rsidR="000F379D" w:rsidRPr="00F95B02" w:rsidRDefault="000F379D" w:rsidP="000F379D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E0037" w14:textId="77777777" w:rsidR="000F379D" w:rsidRPr="00F95B02" w:rsidRDefault="000F379D" w:rsidP="000F379D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B0371" w14:textId="77777777" w:rsidR="000F379D" w:rsidRPr="00F95B02" w:rsidRDefault="000F379D" w:rsidP="000F379D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FC823" w14:textId="77777777" w:rsidR="000F379D" w:rsidRPr="00F95B02" w:rsidRDefault="000F379D" w:rsidP="000F379D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DC880" w14:textId="77777777" w:rsidR="000F379D" w:rsidRPr="00F95B02" w:rsidRDefault="000F379D" w:rsidP="000F379D">
            <w:pPr>
              <w:pStyle w:val="TAC"/>
            </w:pPr>
            <w:r w:rsidRPr="00F95B02">
              <w:t>Yes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18B8D" w14:textId="77777777" w:rsidR="000F379D" w:rsidRPr="00F95B02" w:rsidRDefault="000F379D" w:rsidP="000F379D">
            <w:pPr>
              <w:pStyle w:val="TAC"/>
            </w:pPr>
            <w:r w:rsidRPr="00F95B02">
              <w:t>Yes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36AC8" w14:textId="77777777" w:rsidR="000F379D" w:rsidRPr="00F95B02" w:rsidRDefault="000F379D" w:rsidP="000F379D">
            <w:pPr>
              <w:pStyle w:val="TAC"/>
            </w:pPr>
            <w:r w:rsidRPr="00F95B02">
              <w:t>Yes</w:t>
            </w:r>
          </w:p>
        </w:tc>
      </w:tr>
      <w:tr w:rsidR="000F379D" w:rsidRPr="00F95B02" w14:paraId="1A214582" w14:textId="77777777" w:rsidTr="00111D25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0D1BF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B42EF" w14:textId="77777777" w:rsidR="000F379D" w:rsidRPr="00F95B02" w:rsidRDefault="000F379D" w:rsidP="000F379D">
            <w:pPr>
              <w:pStyle w:val="TAC"/>
            </w:pPr>
            <w:r w:rsidRPr="00F95B02"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3ADA9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9CFEA" w14:textId="77777777" w:rsidR="000F379D" w:rsidRPr="00F95B02" w:rsidRDefault="000F379D" w:rsidP="000F379D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79FB3C" w14:textId="77777777" w:rsidR="000F379D" w:rsidRPr="00F95B02" w:rsidRDefault="000F379D" w:rsidP="000F379D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7DB41" w14:textId="77777777" w:rsidR="000F379D" w:rsidRPr="00F95B02" w:rsidRDefault="000F379D" w:rsidP="000F379D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317C4" w14:textId="77777777" w:rsidR="000F379D" w:rsidRPr="00F95B02" w:rsidRDefault="000F379D" w:rsidP="000F379D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39B29" w14:textId="77777777" w:rsidR="000F379D" w:rsidRPr="00F95B02" w:rsidRDefault="000F379D" w:rsidP="000F379D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44F63" w14:textId="77777777" w:rsidR="000F379D" w:rsidRPr="00F95B02" w:rsidRDefault="000F379D" w:rsidP="000F379D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6341F" w14:textId="77777777" w:rsidR="000F379D" w:rsidRPr="00F95B02" w:rsidRDefault="000F379D" w:rsidP="000F379D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A7B13" w14:textId="77777777" w:rsidR="000F379D" w:rsidRPr="00F95B02" w:rsidRDefault="000F379D" w:rsidP="000F379D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084CF" w14:textId="77777777" w:rsidR="000F379D" w:rsidRPr="00F95B02" w:rsidRDefault="000F379D" w:rsidP="000F379D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3CB2C" w14:textId="77777777" w:rsidR="000F379D" w:rsidRPr="00F95B02" w:rsidRDefault="000F379D" w:rsidP="000F379D">
            <w:pPr>
              <w:pStyle w:val="TAC"/>
            </w:pPr>
            <w:r w:rsidRPr="00F95B02">
              <w:t>Yes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625E2" w14:textId="77777777" w:rsidR="000F379D" w:rsidRPr="00F95B02" w:rsidRDefault="000F379D" w:rsidP="000F379D">
            <w:pPr>
              <w:pStyle w:val="TAC"/>
            </w:pPr>
            <w:r w:rsidRPr="00F95B02">
              <w:t>Yes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83336" w14:textId="77777777" w:rsidR="000F379D" w:rsidRPr="00F95B02" w:rsidRDefault="000F379D" w:rsidP="000F379D">
            <w:pPr>
              <w:pStyle w:val="TAC"/>
            </w:pPr>
            <w:r w:rsidRPr="00F95B02">
              <w:t>Yes</w:t>
            </w:r>
          </w:p>
        </w:tc>
      </w:tr>
      <w:tr w:rsidR="000F379D" w:rsidRPr="00F95B02" w14:paraId="55F9D578" w14:textId="77777777" w:rsidTr="00111D25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44A1F" w14:textId="77777777" w:rsidR="000F379D" w:rsidRPr="00F95B02" w:rsidRDefault="000F379D" w:rsidP="000F379D">
            <w:pPr>
              <w:pStyle w:val="TAC"/>
            </w:pPr>
            <w:r w:rsidRPr="00F95B02">
              <w:t>n79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C3C16" w14:textId="77777777" w:rsidR="000F379D" w:rsidRPr="00F95B02" w:rsidRDefault="000F379D" w:rsidP="000F379D">
            <w:pPr>
              <w:pStyle w:val="TAC"/>
            </w:pPr>
            <w:r w:rsidRPr="00F95B02"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9F402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2A64E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2ACF1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17E24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1127A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EC5A3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0C699" w14:textId="77777777" w:rsidR="000F379D" w:rsidRPr="00F95B02" w:rsidRDefault="000F379D" w:rsidP="000F379D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FA0E5" w14:textId="77777777" w:rsidR="000F379D" w:rsidRPr="00F95B02" w:rsidRDefault="000F379D" w:rsidP="000F379D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C2557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164A2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E4F27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F5CC4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69DA0" w14:textId="77777777" w:rsidR="000F379D" w:rsidRPr="00F95B02" w:rsidRDefault="000F379D" w:rsidP="000F379D">
            <w:pPr>
              <w:pStyle w:val="TAC"/>
            </w:pPr>
          </w:p>
        </w:tc>
      </w:tr>
      <w:tr w:rsidR="000F379D" w:rsidRPr="00F95B02" w14:paraId="33BC7A6F" w14:textId="77777777" w:rsidTr="00111D25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F4E55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D08BD" w14:textId="77777777" w:rsidR="000F379D" w:rsidRPr="00F95B02" w:rsidRDefault="000F379D" w:rsidP="000F379D">
            <w:pPr>
              <w:pStyle w:val="TAC"/>
            </w:pPr>
            <w:r w:rsidRPr="00F95B02"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5303A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C7D466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C10CB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CF704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D21EE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B85C2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740FC" w14:textId="77777777" w:rsidR="000F379D" w:rsidRPr="00F95B02" w:rsidRDefault="000F379D" w:rsidP="000F379D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4F7C3" w14:textId="77777777" w:rsidR="000F379D" w:rsidRPr="00F95B02" w:rsidRDefault="000F379D" w:rsidP="000F379D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1C330" w14:textId="77777777" w:rsidR="000F379D" w:rsidRPr="00F95B02" w:rsidRDefault="000F379D" w:rsidP="000F379D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9EFFC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897F2" w14:textId="77777777" w:rsidR="000F379D" w:rsidRPr="00F95B02" w:rsidRDefault="000F379D" w:rsidP="000F379D">
            <w:pPr>
              <w:pStyle w:val="TAC"/>
            </w:pPr>
            <w:r w:rsidRPr="00F95B02">
              <w:t>Yes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A136D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827D2" w14:textId="77777777" w:rsidR="000F379D" w:rsidRPr="00F95B02" w:rsidRDefault="000F379D" w:rsidP="000F379D">
            <w:pPr>
              <w:pStyle w:val="TAC"/>
            </w:pPr>
            <w:r w:rsidRPr="00F95B02">
              <w:t>Yes</w:t>
            </w:r>
          </w:p>
        </w:tc>
      </w:tr>
      <w:tr w:rsidR="000F379D" w:rsidRPr="00F95B02" w14:paraId="347831F2" w14:textId="77777777" w:rsidTr="00111D25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1B150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C44B9" w14:textId="77777777" w:rsidR="000F379D" w:rsidRPr="00F95B02" w:rsidRDefault="000F379D" w:rsidP="000F379D">
            <w:pPr>
              <w:pStyle w:val="TAC"/>
            </w:pPr>
            <w:r w:rsidRPr="00F95B02"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52DF2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0745C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C9FEC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00AE8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F4EF6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4DD54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BAE90" w14:textId="77777777" w:rsidR="000F379D" w:rsidRPr="00F95B02" w:rsidRDefault="000F379D" w:rsidP="000F379D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4BC5A" w14:textId="77777777" w:rsidR="000F379D" w:rsidRPr="00F95B02" w:rsidRDefault="000F379D" w:rsidP="000F379D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AB411" w14:textId="77777777" w:rsidR="000F379D" w:rsidRPr="00F95B02" w:rsidRDefault="000F379D" w:rsidP="000F379D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AD52E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119DB" w14:textId="77777777" w:rsidR="000F379D" w:rsidRPr="00F95B02" w:rsidRDefault="000F379D" w:rsidP="000F379D">
            <w:pPr>
              <w:pStyle w:val="TAC"/>
            </w:pPr>
            <w:r w:rsidRPr="00F95B02">
              <w:t>Yes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9BFBA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CFBE4" w14:textId="77777777" w:rsidR="000F379D" w:rsidRPr="00F95B02" w:rsidRDefault="000F379D" w:rsidP="000F379D">
            <w:pPr>
              <w:pStyle w:val="TAC"/>
            </w:pPr>
            <w:r w:rsidRPr="00F95B02">
              <w:t>Yes</w:t>
            </w:r>
          </w:p>
        </w:tc>
      </w:tr>
      <w:tr w:rsidR="000F379D" w:rsidRPr="00F95B02" w14:paraId="2CF60B3F" w14:textId="77777777" w:rsidTr="00111D25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0DBC6" w14:textId="77777777" w:rsidR="000F379D" w:rsidRPr="00F95B02" w:rsidRDefault="000F379D" w:rsidP="000F379D">
            <w:pPr>
              <w:pStyle w:val="TAC"/>
            </w:pPr>
            <w:r w:rsidRPr="00F95B02">
              <w:t>n80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BD9A7" w14:textId="77777777" w:rsidR="000F379D" w:rsidRPr="00F95B02" w:rsidRDefault="000F379D" w:rsidP="000F379D">
            <w:pPr>
              <w:pStyle w:val="TAC"/>
            </w:pPr>
            <w:r w:rsidRPr="00F95B02"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9A148" w14:textId="77777777" w:rsidR="000F379D" w:rsidRPr="00F95B02" w:rsidRDefault="000F379D" w:rsidP="000F379D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D07D3" w14:textId="77777777" w:rsidR="000F379D" w:rsidRPr="00F95B02" w:rsidRDefault="000F379D" w:rsidP="000F379D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1D3C3" w14:textId="77777777" w:rsidR="000F379D" w:rsidRPr="00F95B02" w:rsidRDefault="000F379D" w:rsidP="000F379D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5BCD3" w14:textId="77777777" w:rsidR="000F379D" w:rsidRPr="00F95B02" w:rsidRDefault="000F379D" w:rsidP="000F379D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9D474" w14:textId="77777777" w:rsidR="000F379D" w:rsidRPr="00F95B02" w:rsidRDefault="000F379D" w:rsidP="000F379D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82BE6" w14:textId="77777777" w:rsidR="000F379D" w:rsidRPr="00F95B02" w:rsidRDefault="000F379D" w:rsidP="000F379D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8F484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93D3F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F9D29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D10B9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77974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B0E83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89A59" w14:textId="77777777" w:rsidR="000F379D" w:rsidRPr="00F95B02" w:rsidRDefault="000F379D" w:rsidP="000F379D">
            <w:pPr>
              <w:pStyle w:val="TAC"/>
            </w:pPr>
          </w:p>
        </w:tc>
      </w:tr>
      <w:tr w:rsidR="000F379D" w:rsidRPr="00F95B02" w14:paraId="0C482049" w14:textId="77777777" w:rsidTr="00111D25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A2B3A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94AE0" w14:textId="77777777" w:rsidR="000F379D" w:rsidRPr="00F95B02" w:rsidRDefault="000F379D" w:rsidP="000F379D">
            <w:pPr>
              <w:pStyle w:val="TAC"/>
            </w:pPr>
            <w:r w:rsidRPr="00F95B02"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A687D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475993" w14:textId="77777777" w:rsidR="000F379D" w:rsidRPr="00F95B02" w:rsidRDefault="000F379D" w:rsidP="000F379D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45843" w14:textId="77777777" w:rsidR="000F379D" w:rsidRPr="00F95B02" w:rsidRDefault="000F379D" w:rsidP="000F379D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ABF8E" w14:textId="77777777" w:rsidR="000F379D" w:rsidRPr="00F95B02" w:rsidRDefault="000F379D" w:rsidP="000F379D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393C8" w14:textId="77777777" w:rsidR="000F379D" w:rsidRPr="00F95B02" w:rsidRDefault="000F379D" w:rsidP="000F379D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960C2" w14:textId="77777777" w:rsidR="000F379D" w:rsidRPr="00F95B02" w:rsidRDefault="000F379D" w:rsidP="000F379D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1CB1E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A132B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E2738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37DF0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33DED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B697E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AC9B0" w14:textId="77777777" w:rsidR="000F379D" w:rsidRPr="00F95B02" w:rsidRDefault="000F379D" w:rsidP="000F379D">
            <w:pPr>
              <w:pStyle w:val="TAC"/>
            </w:pPr>
          </w:p>
        </w:tc>
      </w:tr>
      <w:tr w:rsidR="000F379D" w:rsidRPr="00F95B02" w14:paraId="43053A69" w14:textId="77777777" w:rsidTr="00111D25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B4A1A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6A4C5" w14:textId="77777777" w:rsidR="000F379D" w:rsidRPr="00F95B02" w:rsidRDefault="000F379D" w:rsidP="000F379D">
            <w:pPr>
              <w:pStyle w:val="TAC"/>
            </w:pPr>
            <w:r w:rsidRPr="00F95B02"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BE923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BE02C" w14:textId="77777777" w:rsidR="000F379D" w:rsidRPr="00F95B02" w:rsidRDefault="000F379D" w:rsidP="000F379D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3C696" w14:textId="77777777" w:rsidR="000F379D" w:rsidRPr="00F95B02" w:rsidRDefault="000F379D" w:rsidP="000F379D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630B9" w14:textId="77777777" w:rsidR="000F379D" w:rsidRPr="00F95B02" w:rsidRDefault="000F379D" w:rsidP="000F379D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806F1" w14:textId="77777777" w:rsidR="000F379D" w:rsidRPr="00F95B02" w:rsidRDefault="000F379D" w:rsidP="000F379D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F2E4E" w14:textId="77777777" w:rsidR="000F379D" w:rsidRPr="00F95B02" w:rsidRDefault="000F379D" w:rsidP="000F379D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04F9D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AF574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73E8D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79823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46CA7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918C4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7BF5E" w14:textId="77777777" w:rsidR="000F379D" w:rsidRPr="00F95B02" w:rsidRDefault="000F379D" w:rsidP="000F379D">
            <w:pPr>
              <w:pStyle w:val="TAC"/>
            </w:pPr>
          </w:p>
        </w:tc>
      </w:tr>
      <w:tr w:rsidR="000F379D" w:rsidRPr="00F95B02" w14:paraId="0E36265F" w14:textId="77777777" w:rsidTr="00111D25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EB000" w14:textId="77777777" w:rsidR="000F379D" w:rsidRPr="00F95B02" w:rsidRDefault="000F379D" w:rsidP="000F379D">
            <w:pPr>
              <w:pStyle w:val="TAC"/>
            </w:pPr>
            <w:r w:rsidRPr="00F95B02">
              <w:t>n81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2D261" w14:textId="77777777" w:rsidR="000F379D" w:rsidRPr="00F95B02" w:rsidRDefault="000F379D" w:rsidP="000F379D">
            <w:pPr>
              <w:pStyle w:val="TAC"/>
            </w:pPr>
            <w:r w:rsidRPr="00F95B02"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DC008" w14:textId="77777777" w:rsidR="000F379D" w:rsidRPr="00F95B02" w:rsidRDefault="000F379D" w:rsidP="000F379D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CE939" w14:textId="77777777" w:rsidR="000F379D" w:rsidRPr="00F95B02" w:rsidRDefault="000F379D" w:rsidP="000F379D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BDBEA" w14:textId="77777777" w:rsidR="000F379D" w:rsidRPr="00F95B02" w:rsidRDefault="000F379D" w:rsidP="000F379D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0804B" w14:textId="77777777" w:rsidR="000F379D" w:rsidRPr="00F95B02" w:rsidRDefault="000F379D" w:rsidP="000F379D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68062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7FFD9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F1647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67197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098DA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4CBB8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83A98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CB083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C5C86" w14:textId="77777777" w:rsidR="000F379D" w:rsidRPr="00F95B02" w:rsidRDefault="000F379D" w:rsidP="000F379D">
            <w:pPr>
              <w:pStyle w:val="TAC"/>
            </w:pPr>
          </w:p>
        </w:tc>
      </w:tr>
      <w:tr w:rsidR="000F379D" w:rsidRPr="00F95B02" w14:paraId="79570D49" w14:textId="77777777" w:rsidTr="00111D25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ACC00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0EC65" w14:textId="77777777" w:rsidR="000F379D" w:rsidRPr="00F95B02" w:rsidRDefault="000F379D" w:rsidP="000F379D">
            <w:pPr>
              <w:pStyle w:val="TAC"/>
            </w:pPr>
            <w:r w:rsidRPr="00F95B02"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9DB12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F62F76" w14:textId="77777777" w:rsidR="000F379D" w:rsidRPr="00F95B02" w:rsidRDefault="000F379D" w:rsidP="000F379D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78753" w14:textId="77777777" w:rsidR="000F379D" w:rsidRPr="00F95B02" w:rsidRDefault="000F379D" w:rsidP="000F379D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F639B" w14:textId="77777777" w:rsidR="000F379D" w:rsidRPr="00F95B02" w:rsidRDefault="000F379D" w:rsidP="000F379D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CECBA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276FC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B6C1A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EF105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122E9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5132C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D403F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692BE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86567" w14:textId="77777777" w:rsidR="000F379D" w:rsidRPr="00F95B02" w:rsidRDefault="000F379D" w:rsidP="000F379D">
            <w:pPr>
              <w:pStyle w:val="TAC"/>
            </w:pPr>
          </w:p>
        </w:tc>
      </w:tr>
      <w:tr w:rsidR="000F379D" w:rsidRPr="00F95B02" w14:paraId="77B51A08" w14:textId="77777777" w:rsidTr="00111D25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5A6CD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CD4EC" w14:textId="77777777" w:rsidR="000F379D" w:rsidRPr="00F95B02" w:rsidRDefault="000F379D" w:rsidP="000F379D">
            <w:pPr>
              <w:pStyle w:val="TAC"/>
            </w:pPr>
            <w:r w:rsidRPr="00F95B02"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14264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CDC4E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C7E58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7BFEC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AA54A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3D8BB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E5766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BB940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E93E3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C1175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66C81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D50C7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0B9D0" w14:textId="77777777" w:rsidR="000F379D" w:rsidRPr="00F95B02" w:rsidRDefault="000F379D" w:rsidP="000F379D">
            <w:pPr>
              <w:pStyle w:val="TAC"/>
            </w:pPr>
          </w:p>
        </w:tc>
      </w:tr>
      <w:tr w:rsidR="000F379D" w:rsidRPr="00F95B02" w14:paraId="60531ACC" w14:textId="77777777" w:rsidTr="00111D25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48AF5" w14:textId="77777777" w:rsidR="000F379D" w:rsidRPr="00F95B02" w:rsidRDefault="000F379D" w:rsidP="000F379D">
            <w:pPr>
              <w:pStyle w:val="TAC"/>
            </w:pPr>
            <w:r w:rsidRPr="00F95B02">
              <w:t>n82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3C221" w14:textId="77777777" w:rsidR="000F379D" w:rsidRPr="00F95B02" w:rsidRDefault="000F379D" w:rsidP="000F379D">
            <w:pPr>
              <w:pStyle w:val="TAC"/>
            </w:pPr>
            <w:r w:rsidRPr="00F95B02"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B3FD6" w14:textId="77777777" w:rsidR="000F379D" w:rsidRPr="00F95B02" w:rsidRDefault="000F379D" w:rsidP="000F379D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CB209" w14:textId="77777777" w:rsidR="000F379D" w:rsidRPr="00F95B02" w:rsidRDefault="000F379D" w:rsidP="000F379D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6CD12" w14:textId="77777777" w:rsidR="000F379D" w:rsidRPr="00F95B02" w:rsidRDefault="000F379D" w:rsidP="000F379D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62884" w14:textId="77777777" w:rsidR="000F379D" w:rsidRPr="00F95B02" w:rsidRDefault="000F379D" w:rsidP="000F379D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D4F42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661C2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10D99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349F3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8BEED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1672A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F5A4D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7FD9D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93F03" w14:textId="77777777" w:rsidR="000F379D" w:rsidRPr="00F95B02" w:rsidRDefault="000F379D" w:rsidP="000F379D">
            <w:pPr>
              <w:pStyle w:val="TAC"/>
            </w:pPr>
          </w:p>
        </w:tc>
      </w:tr>
      <w:tr w:rsidR="000F379D" w:rsidRPr="00F95B02" w14:paraId="022C730C" w14:textId="77777777" w:rsidTr="00111D25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7F39A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93F93" w14:textId="77777777" w:rsidR="000F379D" w:rsidRPr="00F95B02" w:rsidRDefault="000F379D" w:rsidP="000F379D">
            <w:pPr>
              <w:pStyle w:val="TAC"/>
            </w:pPr>
            <w:r w:rsidRPr="00F95B02"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8C225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CD3D1" w14:textId="77777777" w:rsidR="000F379D" w:rsidRPr="00F95B02" w:rsidRDefault="000F379D" w:rsidP="000F379D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6D29D" w14:textId="77777777" w:rsidR="000F379D" w:rsidRPr="00F95B02" w:rsidRDefault="000F379D" w:rsidP="000F379D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ABB23" w14:textId="77777777" w:rsidR="000F379D" w:rsidRPr="00F95B02" w:rsidRDefault="000F379D" w:rsidP="000F379D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9E8FB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BD906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18DFA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07EA6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75D13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A99A3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4E618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C056E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91737" w14:textId="77777777" w:rsidR="000F379D" w:rsidRPr="00F95B02" w:rsidRDefault="000F379D" w:rsidP="000F379D">
            <w:pPr>
              <w:pStyle w:val="TAC"/>
            </w:pPr>
          </w:p>
        </w:tc>
      </w:tr>
      <w:tr w:rsidR="000F379D" w:rsidRPr="00F95B02" w14:paraId="356746D0" w14:textId="77777777" w:rsidTr="00111D25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65392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0FB6E" w14:textId="77777777" w:rsidR="000F379D" w:rsidRPr="00F95B02" w:rsidRDefault="000F379D" w:rsidP="000F379D">
            <w:pPr>
              <w:pStyle w:val="TAC"/>
            </w:pPr>
            <w:r w:rsidRPr="00F95B02"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A9164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8687E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D8855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4078F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2DB42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23272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5ED1F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69074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0BC50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4FA70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88F6D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3226F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CF45B" w14:textId="77777777" w:rsidR="000F379D" w:rsidRPr="00F95B02" w:rsidRDefault="000F379D" w:rsidP="000F379D">
            <w:pPr>
              <w:pStyle w:val="TAC"/>
            </w:pPr>
          </w:p>
        </w:tc>
      </w:tr>
      <w:tr w:rsidR="000F379D" w:rsidRPr="00F95B02" w14:paraId="7DC6B52A" w14:textId="77777777" w:rsidTr="00111D25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467DD" w14:textId="77777777" w:rsidR="000F379D" w:rsidRPr="00F95B02" w:rsidRDefault="000F379D" w:rsidP="000F379D">
            <w:pPr>
              <w:pStyle w:val="TAC"/>
            </w:pPr>
            <w:r w:rsidRPr="00F95B02">
              <w:t>n83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15C01" w14:textId="77777777" w:rsidR="000F379D" w:rsidRPr="00F95B02" w:rsidRDefault="000F379D" w:rsidP="000F379D">
            <w:pPr>
              <w:pStyle w:val="TAC"/>
            </w:pPr>
            <w:r w:rsidRPr="00F95B02"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38095" w14:textId="77777777" w:rsidR="000F379D" w:rsidRPr="00F95B02" w:rsidRDefault="000F379D" w:rsidP="000F379D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8B562" w14:textId="77777777" w:rsidR="000F379D" w:rsidRPr="00F95B02" w:rsidRDefault="000F379D" w:rsidP="000F379D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367F6" w14:textId="77777777" w:rsidR="000F379D" w:rsidRPr="00F95B02" w:rsidRDefault="000F379D" w:rsidP="000F379D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82FD8" w14:textId="77777777" w:rsidR="000F379D" w:rsidRPr="00F95B02" w:rsidRDefault="000F379D" w:rsidP="000F379D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04577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5B176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5BD6E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0FC54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CF469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94E70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306EA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D0BE3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DC4E0" w14:textId="77777777" w:rsidR="000F379D" w:rsidRPr="00F95B02" w:rsidRDefault="000F379D" w:rsidP="000F379D">
            <w:pPr>
              <w:pStyle w:val="TAC"/>
            </w:pPr>
          </w:p>
        </w:tc>
      </w:tr>
      <w:tr w:rsidR="000F379D" w:rsidRPr="00F95B02" w14:paraId="197B2C73" w14:textId="77777777" w:rsidTr="00111D25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10CC2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35C19" w14:textId="77777777" w:rsidR="000F379D" w:rsidRPr="00F95B02" w:rsidRDefault="000F379D" w:rsidP="000F379D">
            <w:pPr>
              <w:pStyle w:val="TAC"/>
            </w:pPr>
            <w:r w:rsidRPr="00F95B02"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0FAF6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48549B" w14:textId="77777777" w:rsidR="000F379D" w:rsidRPr="00F95B02" w:rsidRDefault="000F379D" w:rsidP="000F379D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2A2B7" w14:textId="77777777" w:rsidR="000F379D" w:rsidRPr="00F95B02" w:rsidRDefault="000F379D" w:rsidP="000F379D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9093E" w14:textId="77777777" w:rsidR="000F379D" w:rsidRPr="00F95B02" w:rsidRDefault="000F379D" w:rsidP="000F379D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4634C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210EE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06EC0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591FE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E99BD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CA0AF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D15D0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ACE43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7CA5D" w14:textId="77777777" w:rsidR="000F379D" w:rsidRPr="00F95B02" w:rsidRDefault="000F379D" w:rsidP="000F379D">
            <w:pPr>
              <w:pStyle w:val="TAC"/>
            </w:pPr>
          </w:p>
        </w:tc>
      </w:tr>
      <w:tr w:rsidR="000F379D" w:rsidRPr="00F95B02" w14:paraId="4509AB0E" w14:textId="77777777" w:rsidTr="00111D25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50960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57A4C" w14:textId="77777777" w:rsidR="000F379D" w:rsidRPr="00F95B02" w:rsidRDefault="000F379D" w:rsidP="000F379D">
            <w:pPr>
              <w:pStyle w:val="TAC"/>
            </w:pPr>
            <w:r w:rsidRPr="00F95B02"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187F5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98D63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1B81A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08C92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D8FB0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E13D3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B6B09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5E29B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31FD6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9322D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6D599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CFB9E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D963F" w14:textId="77777777" w:rsidR="000F379D" w:rsidRPr="00F95B02" w:rsidRDefault="000F379D" w:rsidP="000F379D">
            <w:pPr>
              <w:pStyle w:val="TAC"/>
            </w:pPr>
          </w:p>
        </w:tc>
      </w:tr>
      <w:tr w:rsidR="000F379D" w:rsidRPr="00F95B02" w14:paraId="06250DCC" w14:textId="77777777" w:rsidTr="00111D25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40C75" w14:textId="77777777" w:rsidR="000F379D" w:rsidRPr="00F95B02" w:rsidRDefault="000F379D" w:rsidP="000F379D">
            <w:pPr>
              <w:pStyle w:val="TAC"/>
            </w:pPr>
            <w:r w:rsidRPr="00F95B02">
              <w:t>n84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EAC37" w14:textId="77777777" w:rsidR="000F379D" w:rsidRPr="00F95B02" w:rsidRDefault="000F379D" w:rsidP="000F379D">
            <w:pPr>
              <w:pStyle w:val="TAC"/>
            </w:pPr>
            <w:r w:rsidRPr="00F95B02"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166F0" w14:textId="77777777" w:rsidR="000F379D" w:rsidRPr="00F95B02" w:rsidRDefault="000F379D" w:rsidP="000F379D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6DE6E" w14:textId="77777777" w:rsidR="000F379D" w:rsidRPr="00F95B02" w:rsidRDefault="000F379D" w:rsidP="000F379D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FE240" w14:textId="77777777" w:rsidR="000F379D" w:rsidRPr="00F95B02" w:rsidRDefault="000F379D" w:rsidP="000F379D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7853E" w14:textId="77777777" w:rsidR="000F379D" w:rsidRPr="00F95B02" w:rsidRDefault="000F379D" w:rsidP="000F379D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F8D1E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57976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17B3C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17EB1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63A99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2C172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3FF4B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5A1A8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799D2" w14:textId="77777777" w:rsidR="000F379D" w:rsidRPr="00F95B02" w:rsidRDefault="000F379D" w:rsidP="000F379D">
            <w:pPr>
              <w:pStyle w:val="TAC"/>
            </w:pPr>
          </w:p>
        </w:tc>
      </w:tr>
      <w:tr w:rsidR="000F379D" w:rsidRPr="00F95B02" w14:paraId="0BA85043" w14:textId="77777777" w:rsidTr="00111D25">
        <w:trPr>
          <w:trHeight w:val="225"/>
          <w:jc w:val="center"/>
        </w:trPr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EEC00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0B23D" w14:textId="77777777" w:rsidR="000F379D" w:rsidRPr="00F95B02" w:rsidRDefault="000F379D" w:rsidP="000F379D">
            <w:pPr>
              <w:pStyle w:val="TAC"/>
            </w:pPr>
            <w:r w:rsidRPr="00F95B02"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299C3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91B23E" w14:textId="77777777" w:rsidR="000F379D" w:rsidRPr="00F95B02" w:rsidRDefault="000F379D" w:rsidP="000F379D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FDDA7" w14:textId="77777777" w:rsidR="000F379D" w:rsidRPr="00F95B02" w:rsidRDefault="000F379D" w:rsidP="000F379D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6FD12" w14:textId="77777777" w:rsidR="000F379D" w:rsidRPr="00F95B02" w:rsidRDefault="000F379D" w:rsidP="000F379D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79E96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BD4DB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1B2C6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407E8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02F0B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971B8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C6693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80139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3D03B" w14:textId="77777777" w:rsidR="000F379D" w:rsidRPr="00F95B02" w:rsidRDefault="000F379D" w:rsidP="000F379D">
            <w:pPr>
              <w:pStyle w:val="TAC"/>
            </w:pPr>
          </w:p>
        </w:tc>
      </w:tr>
      <w:tr w:rsidR="000F379D" w:rsidRPr="00F95B02" w14:paraId="5CBED689" w14:textId="77777777" w:rsidTr="00111D25">
        <w:trPr>
          <w:trHeight w:val="225"/>
          <w:jc w:val="center"/>
        </w:trPr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BD23C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D34F7" w14:textId="77777777" w:rsidR="000F379D" w:rsidRPr="00F95B02" w:rsidRDefault="000F379D" w:rsidP="000F379D">
            <w:pPr>
              <w:pStyle w:val="TAC"/>
            </w:pPr>
            <w:r w:rsidRPr="00F95B02"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5DA86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D04A5" w14:textId="77777777" w:rsidR="000F379D" w:rsidRPr="00F95B02" w:rsidRDefault="000F379D" w:rsidP="000F379D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81018" w14:textId="77777777" w:rsidR="000F379D" w:rsidRPr="00F95B02" w:rsidRDefault="000F379D" w:rsidP="000F379D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E66F9" w14:textId="77777777" w:rsidR="000F379D" w:rsidRPr="00F95B02" w:rsidRDefault="000F379D" w:rsidP="000F379D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13AD8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B48E2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7ECD5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55C0E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9532A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83013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91D20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F2567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A8C8E" w14:textId="77777777" w:rsidR="000F379D" w:rsidRPr="00F95B02" w:rsidRDefault="000F379D" w:rsidP="000F379D">
            <w:pPr>
              <w:pStyle w:val="TAC"/>
            </w:pPr>
          </w:p>
        </w:tc>
      </w:tr>
      <w:tr w:rsidR="000F379D" w:rsidRPr="00F95B02" w14:paraId="787B2A71" w14:textId="77777777" w:rsidTr="00111D25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93364" w14:textId="77777777" w:rsidR="000F379D" w:rsidRPr="00F95B02" w:rsidRDefault="000F379D" w:rsidP="000F379D">
            <w:pPr>
              <w:pStyle w:val="TAC"/>
            </w:pPr>
            <w:r w:rsidRPr="00F95B02">
              <w:t>n86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55334" w14:textId="77777777" w:rsidR="000F379D" w:rsidRPr="00F95B02" w:rsidRDefault="000F379D" w:rsidP="000F379D">
            <w:pPr>
              <w:pStyle w:val="TAC"/>
            </w:pPr>
            <w:r w:rsidRPr="00F95B02"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5BD7F" w14:textId="77777777" w:rsidR="000F379D" w:rsidRPr="00F95B02" w:rsidRDefault="000F379D" w:rsidP="000F379D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36F2D" w14:textId="77777777" w:rsidR="000F379D" w:rsidRPr="00F95B02" w:rsidRDefault="000F379D" w:rsidP="000F379D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CFA79" w14:textId="77777777" w:rsidR="000F379D" w:rsidRPr="00F95B02" w:rsidRDefault="000F379D" w:rsidP="000F379D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1C7BA" w14:textId="77777777" w:rsidR="000F379D" w:rsidRPr="00F95B02" w:rsidRDefault="000F379D" w:rsidP="000F379D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80741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B3CE7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C4029" w14:textId="77777777" w:rsidR="000F379D" w:rsidRPr="00F95B02" w:rsidRDefault="000F379D" w:rsidP="000F379D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6415C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61F72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114A8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24C5F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8B31A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BB713" w14:textId="77777777" w:rsidR="000F379D" w:rsidRPr="00F95B02" w:rsidRDefault="000F379D" w:rsidP="000F379D">
            <w:pPr>
              <w:pStyle w:val="TAC"/>
            </w:pPr>
          </w:p>
        </w:tc>
      </w:tr>
      <w:tr w:rsidR="000F379D" w:rsidRPr="00F95B02" w14:paraId="6A20C2B2" w14:textId="77777777" w:rsidTr="00111D25">
        <w:trPr>
          <w:trHeight w:val="225"/>
          <w:jc w:val="center"/>
        </w:trPr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82963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88A04" w14:textId="77777777" w:rsidR="000F379D" w:rsidRPr="00F95B02" w:rsidRDefault="000F379D" w:rsidP="000F379D">
            <w:pPr>
              <w:pStyle w:val="TAC"/>
            </w:pPr>
            <w:r w:rsidRPr="00F95B02"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38721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3E85D" w14:textId="77777777" w:rsidR="000F379D" w:rsidRPr="00F95B02" w:rsidRDefault="000F379D" w:rsidP="000F379D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5F680" w14:textId="77777777" w:rsidR="000F379D" w:rsidRPr="00F95B02" w:rsidRDefault="000F379D" w:rsidP="000F379D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E679E" w14:textId="77777777" w:rsidR="000F379D" w:rsidRPr="00F95B02" w:rsidRDefault="000F379D" w:rsidP="000F379D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9C715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72A53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F86BF" w14:textId="77777777" w:rsidR="000F379D" w:rsidRPr="00F95B02" w:rsidRDefault="000F379D" w:rsidP="000F379D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129FF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508F5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5795E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DE73C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CCBB3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F893E" w14:textId="77777777" w:rsidR="000F379D" w:rsidRPr="00F95B02" w:rsidRDefault="000F379D" w:rsidP="000F379D">
            <w:pPr>
              <w:pStyle w:val="TAC"/>
            </w:pPr>
          </w:p>
        </w:tc>
      </w:tr>
      <w:tr w:rsidR="000F379D" w:rsidRPr="00F95B02" w14:paraId="4FDDB0ED" w14:textId="77777777" w:rsidTr="00111D25">
        <w:trPr>
          <w:trHeight w:val="225"/>
          <w:jc w:val="center"/>
        </w:trPr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A2931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B0050" w14:textId="77777777" w:rsidR="000F379D" w:rsidRPr="00F95B02" w:rsidRDefault="000F379D" w:rsidP="000F379D">
            <w:pPr>
              <w:pStyle w:val="TAC"/>
            </w:pPr>
            <w:r w:rsidRPr="00F95B02"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7C9CA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52439" w14:textId="77777777" w:rsidR="000F379D" w:rsidRPr="00F95B02" w:rsidRDefault="000F379D" w:rsidP="000F379D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B7062" w14:textId="77777777" w:rsidR="000F379D" w:rsidRPr="00F95B02" w:rsidRDefault="000F379D" w:rsidP="000F379D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312A2" w14:textId="77777777" w:rsidR="000F379D" w:rsidRPr="00F95B02" w:rsidRDefault="000F379D" w:rsidP="000F379D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E78B6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9D03C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659DA" w14:textId="77777777" w:rsidR="000F379D" w:rsidRPr="00F95B02" w:rsidRDefault="000F379D" w:rsidP="000F379D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1C1AF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026F9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3F47A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6B3E1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F8420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C7ABF" w14:textId="77777777" w:rsidR="000F379D" w:rsidRPr="00F95B02" w:rsidRDefault="000F379D" w:rsidP="000F379D">
            <w:pPr>
              <w:pStyle w:val="TAC"/>
            </w:pPr>
          </w:p>
        </w:tc>
      </w:tr>
      <w:tr w:rsidR="000F379D" w:rsidRPr="00F95B02" w14:paraId="5F9DB984" w14:textId="77777777" w:rsidTr="00111D25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94F24" w14:textId="77777777" w:rsidR="000F379D" w:rsidRPr="00F95B02" w:rsidRDefault="000F379D" w:rsidP="000F379D">
            <w:pPr>
              <w:pStyle w:val="TAC"/>
            </w:pPr>
            <w:r w:rsidRPr="00F95B02">
              <w:rPr>
                <w:rFonts w:hint="eastAsia"/>
                <w:lang w:eastAsia="zh-CN"/>
              </w:rPr>
              <w:t>n89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DBFCA" w14:textId="77777777" w:rsidR="000F379D" w:rsidRPr="00F95B02" w:rsidRDefault="000F379D" w:rsidP="000F379D">
            <w:pPr>
              <w:pStyle w:val="TAC"/>
            </w:pPr>
            <w:r w:rsidRPr="00F95B02"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38C8F" w14:textId="77777777" w:rsidR="000F379D" w:rsidRPr="00F95B02" w:rsidRDefault="000F379D" w:rsidP="000F379D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44488" w14:textId="77777777" w:rsidR="000F379D" w:rsidRPr="00F95B02" w:rsidRDefault="000F379D" w:rsidP="000F379D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5F58A" w14:textId="77777777" w:rsidR="000F379D" w:rsidRPr="00F95B02" w:rsidRDefault="000F379D" w:rsidP="000F379D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98AC5" w14:textId="77777777" w:rsidR="000F379D" w:rsidRPr="00F95B02" w:rsidRDefault="000F379D" w:rsidP="000F379D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D8706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1DAC2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1F554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D81D8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AF2EB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5E4BC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4BF18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3A813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3CF1E" w14:textId="77777777" w:rsidR="000F379D" w:rsidRPr="00F95B02" w:rsidRDefault="000F379D" w:rsidP="000F379D">
            <w:pPr>
              <w:pStyle w:val="TAC"/>
            </w:pPr>
          </w:p>
        </w:tc>
      </w:tr>
      <w:tr w:rsidR="000F379D" w:rsidRPr="00F95B02" w14:paraId="6C24C93A" w14:textId="77777777" w:rsidTr="00111D25">
        <w:trPr>
          <w:trHeight w:val="225"/>
          <w:jc w:val="center"/>
        </w:trPr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2F477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94834" w14:textId="77777777" w:rsidR="000F379D" w:rsidRPr="00F95B02" w:rsidRDefault="000F379D" w:rsidP="000F379D">
            <w:pPr>
              <w:pStyle w:val="TAC"/>
            </w:pPr>
            <w:r w:rsidRPr="00F95B02"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3DDF7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715DB" w14:textId="77777777" w:rsidR="000F379D" w:rsidRPr="00F95B02" w:rsidRDefault="000F379D" w:rsidP="000F379D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E7D8C" w14:textId="77777777" w:rsidR="000F379D" w:rsidRPr="00F95B02" w:rsidRDefault="000F379D" w:rsidP="000F379D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361F8" w14:textId="77777777" w:rsidR="000F379D" w:rsidRPr="00F95B02" w:rsidRDefault="000F379D" w:rsidP="000F379D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20F1C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A5880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1EA3D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3E16E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C066F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FC97B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168E0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11027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5532E" w14:textId="77777777" w:rsidR="000F379D" w:rsidRPr="00F95B02" w:rsidRDefault="000F379D" w:rsidP="000F379D">
            <w:pPr>
              <w:pStyle w:val="TAC"/>
            </w:pPr>
          </w:p>
        </w:tc>
      </w:tr>
      <w:tr w:rsidR="000F379D" w:rsidRPr="00F95B02" w14:paraId="5DC4AF52" w14:textId="77777777" w:rsidTr="00111D25">
        <w:trPr>
          <w:trHeight w:val="225"/>
          <w:jc w:val="center"/>
        </w:trPr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894C7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086E9" w14:textId="77777777" w:rsidR="000F379D" w:rsidRPr="00F95B02" w:rsidRDefault="000F379D" w:rsidP="000F379D">
            <w:pPr>
              <w:pStyle w:val="TAC"/>
            </w:pPr>
            <w:r w:rsidRPr="00F95B02"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472B6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17055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F39E7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D48A2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8301E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AAA63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7A0B5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D2C9F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5CD0B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7ED73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D0F12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80B85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EA8F6" w14:textId="77777777" w:rsidR="000F379D" w:rsidRPr="00F95B02" w:rsidRDefault="000F379D" w:rsidP="000F379D">
            <w:pPr>
              <w:pStyle w:val="TAC"/>
            </w:pPr>
          </w:p>
        </w:tc>
      </w:tr>
      <w:tr w:rsidR="000F379D" w:rsidRPr="00F95B02" w14:paraId="3A54707E" w14:textId="77777777" w:rsidTr="00111D25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6C157" w14:textId="77777777" w:rsidR="000F379D" w:rsidRPr="00F95B02" w:rsidRDefault="000F379D" w:rsidP="000F379D">
            <w:pPr>
              <w:pStyle w:val="TAC"/>
            </w:pPr>
            <w:r w:rsidRPr="00F95B02">
              <w:rPr>
                <w:lang w:eastAsia="zh-CN"/>
              </w:rPr>
              <w:t>n</w:t>
            </w:r>
            <w:r w:rsidRPr="00F95B02">
              <w:rPr>
                <w:rFonts w:hint="eastAsia"/>
                <w:lang w:eastAsia="zh-CN"/>
              </w:rPr>
              <w:t>90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41DAB" w14:textId="77777777" w:rsidR="000F379D" w:rsidRPr="00F95B02" w:rsidRDefault="000F379D" w:rsidP="000F379D">
            <w:pPr>
              <w:pStyle w:val="TAC"/>
            </w:pPr>
            <w:r w:rsidRPr="00F95B02"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2F4A6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061BD" w14:textId="77777777" w:rsidR="000F379D" w:rsidRPr="00F95B02" w:rsidRDefault="000F379D" w:rsidP="000F379D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27CE8" w14:textId="77777777" w:rsidR="000F379D" w:rsidRPr="00F95B02" w:rsidRDefault="000F379D" w:rsidP="000F379D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EA3AD" w14:textId="77777777" w:rsidR="000F379D" w:rsidRPr="00F95B02" w:rsidRDefault="000F379D" w:rsidP="000F379D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A040F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A6F9E" w14:textId="77777777" w:rsidR="000F379D" w:rsidRPr="00F95B02" w:rsidRDefault="000F379D" w:rsidP="000F379D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8D4C6" w14:textId="77777777" w:rsidR="000F379D" w:rsidRPr="00F95B02" w:rsidRDefault="000F379D" w:rsidP="000F379D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75147" w14:textId="77777777" w:rsidR="000F379D" w:rsidRPr="00F95B02" w:rsidRDefault="000F379D" w:rsidP="000F379D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5BDC2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D5EFC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1B7DF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7E685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31D36" w14:textId="77777777" w:rsidR="000F379D" w:rsidRPr="00F95B02" w:rsidRDefault="000F379D" w:rsidP="000F379D">
            <w:pPr>
              <w:pStyle w:val="TAC"/>
            </w:pPr>
          </w:p>
        </w:tc>
      </w:tr>
      <w:tr w:rsidR="000F379D" w:rsidRPr="00F95B02" w14:paraId="4D758383" w14:textId="77777777" w:rsidTr="00111D25">
        <w:trPr>
          <w:trHeight w:val="225"/>
          <w:jc w:val="center"/>
        </w:trPr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C68E0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04C77" w14:textId="77777777" w:rsidR="000F379D" w:rsidRPr="00F95B02" w:rsidRDefault="000F379D" w:rsidP="000F379D">
            <w:pPr>
              <w:pStyle w:val="TAC"/>
            </w:pPr>
            <w:r w:rsidRPr="00F95B02"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24B12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86C336" w14:textId="77777777" w:rsidR="000F379D" w:rsidRPr="00F95B02" w:rsidRDefault="000F379D" w:rsidP="000F379D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BC801" w14:textId="77777777" w:rsidR="000F379D" w:rsidRPr="00F95B02" w:rsidRDefault="000F379D" w:rsidP="000F379D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4C2F3" w14:textId="77777777" w:rsidR="000F379D" w:rsidRPr="00F95B02" w:rsidRDefault="000F379D" w:rsidP="000F379D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7D665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8ACAA" w14:textId="77777777" w:rsidR="000F379D" w:rsidRPr="00F95B02" w:rsidRDefault="000F379D" w:rsidP="000F379D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E4FD01" w14:textId="77777777" w:rsidR="000F379D" w:rsidRPr="00F95B02" w:rsidRDefault="000F379D" w:rsidP="000F379D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AE3F5" w14:textId="77777777" w:rsidR="000F379D" w:rsidRPr="00F95B02" w:rsidRDefault="000F379D" w:rsidP="000F379D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80A9E" w14:textId="77777777" w:rsidR="000F379D" w:rsidRPr="00F95B02" w:rsidRDefault="000F379D" w:rsidP="000F379D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C165B" w14:textId="77777777" w:rsidR="000F379D" w:rsidRPr="00F95B02" w:rsidRDefault="000F379D" w:rsidP="000F379D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27B6C" w14:textId="77777777" w:rsidR="000F379D" w:rsidRPr="00F95B02" w:rsidRDefault="000F379D" w:rsidP="000F379D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5BA51" w14:textId="77777777" w:rsidR="000F379D" w:rsidRPr="00F95B02" w:rsidRDefault="000F379D" w:rsidP="000F379D">
            <w:pPr>
              <w:pStyle w:val="TAC"/>
            </w:pPr>
            <w:r w:rsidRPr="00F95B02">
              <w:t>Yes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9BEB2" w14:textId="77777777" w:rsidR="000F379D" w:rsidRPr="00F95B02" w:rsidRDefault="000F379D" w:rsidP="000F379D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</w:tr>
      <w:tr w:rsidR="000F379D" w:rsidRPr="00F95B02" w14:paraId="6ED92D96" w14:textId="77777777" w:rsidTr="00111D25">
        <w:trPr>
          <w:trHeight w:val="225"/>
          <w:jc w:val="center"/>
        </w:trPr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3120E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87848" w14:textId="77777777" w:rsidR="000F379D" w:rsidRPr="00F95B02" w:rsidRDefault="000F379D" w:rsidP="000F379D">
            <w:pPr>
              <w:pStyle w:val="TAC"/>
            </w:pPr>
            <w:r w:rsidRPr="00F95B02"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B29C9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EF6BB" w14:textId="77777777" w:rsidR="000F379D" w:rsidRPr="00F95B02" w:rsidRDefault="000F379D" w:rsidP="000F379D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C67BC" w14:textId="77777777" w:rsidR="000F379D" w:rsidRPr="00F95B02" w:rsidRDefault="000F379D" w:rsidP="000F379D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45E41" w14:textId="77777777" w:rsidR="000F379D" w:rsidRPr="00F95B02" w:rsidRDefault="000F379D" w:rsidP="000F379D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0BDFB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4FBE8" w14:textId="77777777" w:rsidR="000F379D" w:rsidRPr="00F95B02" w:rsidRDefault="000F379D" w:rsidP="000F379D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20D630" w14:textId="77777777" w:rsidR="000F379D" w:rsidRPr="00F95B02" w:rsidRDefault="000F379D" w:rsidP="000F379D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5C049" w14:textId="77777777" w:rsidR="000F379D" w:rsidRPr="00F95B02" w:rsidRDefault="000F379D" w:rsidP="000F379D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E89FB" w14:textId="77777777" w:rsidR="000F379D" w:rsidRPr="00F95B02" w:rsidRDefault="000F379D" w:rsidP="000F379D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05DBD" w14:textId="77777777" w:rsidR="000F379D" w:rsidRPr="00F95B02" w:rsidRDefault="000F379D" w:rsidP="000F379D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909A7" w14:textId="77777777" w:rsidR="000F379D" w:rsidRPr="00F95B02" w:rsidRDefault="000F379D" w:rsidP="000F379D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43E61" w14:textId="77777777" w:rsidR="000F379D" w:rsidRPr="00F95B02" w:rsidRDefault="000F379D" w:rsidP="000F379D">
            <w:pPr>
              <w:pStyle w:val="TAC"/>
            </w:pPr>
            <w:r w:rsidRPr="00F95B02">
              <w:t>Yes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A1309" w14:textId="77777777" w:rsidR="000F379D" w:rsidRPr="00F95B02" w:rsidRDefault="000F379D" w:rsidP="000F379D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</w:tr>
      <w:tr w:rsidR="000F379D" w:rsidRPr="00F95B02" w14:paraId="3B193DC8" w14:textId="77777777" w:rsidTr="00111D25">
        <w:trPr>
          <w:trHeight w:val="225"/>
          <w:jc w:val="center"/>
        </w:trPr>
        <w:tc>
          <w:tcPr>
            <w:tcW w:w="46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6D439" w14:textId="77777777" w:rsidR="000F379D" w:rsidRPr="00F95B02" w:rsidRDefault="000F379D" w:rsidP="000F379D">
            <w:pPr>
              <w:pStyle w:val="TAC"/>
            </w:pPr>
            <w:r w:rsidRPr="00F95B02">
              <w:t>n91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84495" w14:textId="77777777" w:rsidR="000F379D" w:rsidRPr="00F95B02" w:rsidRDefault="000F379D" w:rsidP="000F379D">
            <w:pPr>
              <w:pStyle w:val="TAC"/>
              <w:rPr>
                <w:rFonts w:eastAsia="Yu Mincho"/>
                <w:lang w:eastAsia="zh-CN"/>
              </w:rPr>
            </w:pPr>
            <w:r w:rsidRPr="00F95B02"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BD29B" w14:textId="77777777" w:rsidR="000F379D" w:rsidRPr="00F95B02" w:rsidRDefault="000F379D" w:rsidP="000F379D">
            <w:pPr>
              <w:pStyle w:val="TAC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7B7348" w14:textId="77777777" w:rsidR="000F379D" w:rsidRPr="00F95B02" w:rsidRDefault="000F379D" w:rsidP="000F379D">
            <w:pPr>
              <w:pStyle w:val="TAC"/>
            </w:pPr>
            <w:r w:rsidRPr="00F95B02">
              <w:rPr>
                <w:rFonts w:eastAsia="Yu Mincho"/>
              </w:rPr>
              <w:t>Yes</w:t>
            </w:r>
            <w:r w:rsidRPr="00F95B02"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24501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E2BE1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63286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D2C14" w14:textId="77777777" w:rsidR="000F379D" w:rsidRPr="00F95B02" w:rsidRDefault="000F379D" w:rsidP="000F379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A0B63B" w14:textId="77777777" w:rsidR="000F379D" w:rsidRPr="00F95B02" w:rsidRDefault="000F379D" w:rsidP="000F379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BF3C3" w14:textId="77777777" w:rsidR="000F379D" w:rsidRPr="00F95B02" w:rsidRDefault="000F379D" w:rsidP="000F379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37A1F" w14:textId="77777777" w:rsidR="000F379D" w:rsidRPr="00F95B02" w:rsidRDefault="000F379D" w:rsidP="000F379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0E1E3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6873A" w14:textId="77777777" w:rsidR="000F379D" w:rsidRPr="00F95B02" w:rsidRDefault="000F379D" w:rsidP="000F379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E73AB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8386B" w14:textId="77777777" w:rsidR="000F379D" w:rsidRPr="00F95B02" w:rsidRDefault="000F379D" w:rsidP="000F379D">
            <w:pPr>
              <w:pStyle w:val="TAC"/>
              <w:rPr>
                <w:rFonts w:cs="Arial"/>
                <w:szCs w:val="18"/>
              </w:rPr>
            </w:pPr>
          </w:p>
        </w:tc>
      </w:tr>
      <w:tr w:rsidR="000F379D" w:rsidRPr="00F95B02" w14:paraId="0C9F4966" w14:textId="77777777" w:rsidTr="00111D25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4047C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CF94A" w14:textId="77777777" w:rsidR="000F379D" w:rsidRPr="00F95B02" w:rsidRDefault="000F379D" w:rsidP="000F379D">
            <w:pPr>
              <w:pStyle w:val="TAC"/>
              <w:rPr>
                <w:rFonts w:eastAsia="Yu Mincho"/>
                <w:lang w:eastAsia="zh-CN"/>
              </w:rPr>
            </w:pPr>
            <w:r w:rsidRPr="00F95B02"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46978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EF569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9AEA9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E6A5A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2DA30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90E99" w14:textId="77777777" w:rsidR="000F379D" w:rsidRPr="00F95B02" w:rsidRDefault="000F379D" w:rsidP="000F379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D1CF09" w14:textId="77777777" w:rsidR="000F379D" w:rsidRPr="00F95B02" w:rsidRDefault="000F379D" w:rsidP="000F379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079BD" w14:textId="77777777" w:rsidR="000F379D" w:rsidRPr="00F95B02" w:rsidRDefault="000F379D" w:rsidP="000F379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B2FF7" w14:textId="77777777" w:rsidR="000F379D" w:rsidRPr="00F95B02" w:rsidRDefault="000F379D" w:rsidP="000F379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BC436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32F45" w14:textId="77777777" w:rsidR="000F379D" w:rsidRPr="00F95B02" w:rsidRDefault="000F379D" w:rsidP="000F379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95A3B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7867D" w14:textId="77777777" w:rsidR="000F379D" w:rsidRPr="00F95B02" w:rsidRDefault="000F379D" w:rsidP="000F379D">
            <w:pPr>
              <w:pStyle w:val="TAC"/>
              <w:rPr>
                <w:rFonts w:cs="Arial"/>
                <w:szCs w:val="18"/>
              </w:rPr>
            </w:pPr>
          </w:p>
        </w:tc>
      </w:tr>
      <w:tr w:rsidR="000F379D" w:rsidRPr="00F95B02" w14:paraId="6D6E5876" w14:textId="77777777" w:rsidTr="00111D25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F7551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48529" w14:textId="77777777" w:rsidR="000F379D" w:rsidRPr="00F95B02" w:rsidRDefault="000F379D" w:rsidP="000F379D">
            <w:pPr>
              <w:pStyle w:val="TAC"/>
              <w:rPr>
                <w:rFonts w:eastAsia="Yu Mincho"/>
                <w:lang w:eastAsia="zh-CN"/>
              </w:rPr>
            </w:pPr>
            <w:r w:rsidRPr="00F95B02"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53C79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DF235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1A5A9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D0609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D3F3D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FFB4D" w14:textId="77777777" w:rsidR="000F379D" w:rsidRPr="00F95B02" w:rsidRDefault="000F379D" w:rsidP="000F379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988146" w14:textId="77777777" w:rsidR="000F379D" w:rsidRPr="00F95B02" w:rsidRDefault="000F379D" w:rsidP="000F379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4657F" w14:textId="77777777" w:rsidR="000F379D" w:rsidRPr="00F95B02" w:rsidRDefault="000F379D" w:rsidP="000F379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697C6" w14:textId="77777777" w:rsidR="000F379D" w:rsidRPr="00F95B02" w:rsidRDefault="000F379D" w:rsidP="000F379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94A37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0FE2B" w14:textId="77777777" w:rsidR="000F379D" w:rsidRPr="00F95B02" w:rsidRDefault="000F379D" w:rsidP="000F379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37777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ABA6B" w14:textId="77777777" w:rsidR="000F379D" w:rsidRPr="00F95B02" w:rsidRDefault="000F379D" w:rsidP="000F379D">
            <w:pPr>
              <w:pStyle w:val="TAC"/>
              <w:rPr>
                <w:rFonts w:cs="Arial"/>
                <w:szCs w:val="18"/>
              </w:rPr>
            </w:pPr>
          </w:p>
        </w:tc>
      </w:tr>
      <w:tr w:rsidR="000F379D" w:rsidRPr="00F95B02" w14:paraId="3C68D866" w14:textId="77777777" w:rsidTr="00111D25">
        <w:trPr>
          <w:trHeight w:val="225"/>
          <w:jc w:val="center"/>
        </w:trPr>
        <w:tc>
          <w:tcPr>
            <w:tcW w:w="46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48C8C" w14:textId="77777777" w:rsidR="000F379D" w:rsidRPr="00F95B02" w:rsidRDefault="000F379D" w:rsidP="000F379D">
            <w:pPr>
              <w:pStyle w:val="TAC"/>
            </w:pPr>
            <w:r w:rsidRPr="00F95B02">
              <w:t>n92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09D12" w14:textId="77777777" w:rsidR="000F379D" w:rsidRPr="00F95B02" w:rsidRDefault="000F379D" w:rsidP="000F379D">
            <w:pPr>
              <w:pStyle w:val="TAC"/>
              <w:rPr>
                <w:rFonts w:eastAsia="Yu Mincho"/>
                <w:lang w:eastAsia="zh-CN"/>
              </w:rPr>
            </w:pPr>
            <w:r w:rsidRPr="00F95B02"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67696" w14:textId="77777777" w:rsidR="000F379D" w:rsidRPr="00F95B02" w:rsidRDefault="000F379D" w:rsidP="000F379D">
            <w:pPr>
              <w:pStyle w:val="TAC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A01111" w14:textId="77777777" w:rsidR="000F379D" w:rsidRPr="00F95B02" w:rsidRDefault="000F379D" w:rsidP="000F379D">
            <w:pPr>
              <w:pStyle w:val="TAC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BB71F9" w14:textId="77777777" w:rsidR="000F379D" w:rsidRPr="00F95B02" w:rsidRDefault="000F379D" w:rsidP="000F379D">
            <w:pPr>
              <w:pStyle w:val="TAC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102B29" w14:textId="77777777" w:rsidR="000F379D" w:rsidRPr="00F95B02" w:rsidRDefault="000F379D" w:rsidP="000F379D">
            <w:pPr>
              <w:pStyle w:val="TAC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4853C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81143" w14:textId="77777777" w:rsidR="000F379D" w:rsidRPr="00F95B02" w:rsidRDefault="000F379D" w:rsidP="000F379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0AEF3D" w14:textId="77777777" w:rsidR="000F379D" w:rsidRPr="00F95B02" w:rsidRDefault="000F379D" w:rsidP="000F379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8BDF7" w14:textId="77777777" w:rsidR="000F379D" w:rsidRPr="00F95B02" w:rsidRDefault="000F379D" w:rsidP="000F379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C9F86" w14:textId="77777777" w:rsidR="000F379D" w:rsidRPr="00F95B02" w:rsidRDefault="000F379D" w:rsidP="000F379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095A5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9BD1A" w14:textId="77777777" w:rsidR="000F379D" w:rsidRPr="00F95B02" w:rsidRDefault="000F379D" w:rsidP="000F379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83FF8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B0FC5" w14:textId="77777777" w:rsidR="000F379D" w:rsidRPr="00F95B02" w:rsidRDefault="000F379D" w:rsidP="000F379D">
            <w:pPr>
              <w:pStyle w:val="TAC"/>
              <w:rPr>
                <w:rFonts w:cs="Arial"/>
                <w:szCs w:val="18"/>
              </w:rPr>
            </w:pPr>
          </w:p>
        </w:tc>
      </w:tr>
      <w:tr w:rsidR="000F379D" w:rsidRPr="00F95B02" w14:paraId="1F7A9DDF" w14:textId="77777777" w:rsidTr="00111D25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2A71C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19FC9" w14:textId="77777777" w:rsidR="000F379D" w:rsidRPr="00F95B02" w:rsidRDefault="000F379D" w:rsidP="000F379D">
            <w:pPr>
              <w:pStyle w:val="TAC"/>
              <w:rPr>
                <w:rFonts w:eastAsia="Yu Mincho"/>
                <w:lang w:eastAsia="zh-CN"/>
              </w:rPr>
            </w:pPr>
            <w:r w:rsidRPr="00F95B02"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BA7DA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D33B1F" w14:textId="77777777" w:rsidR="000F379D" w:rsidRPr="00F95B02" w:rsidRDefault="000F379D" w:rsidP="000F379D">
            <w:pPr>
              <w:pStyle w:val="TAC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9007CD" w14:textId="77777777" w:rsidR="000F379D" w:rsidRPr="00F95B02" w:rsidRDefault="000F379D" w:rsidP="000F379D">
            <w:pPr>
              <w:pStyle w:val="TAC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8820E8" w14:textId="77777777" w:rsidR="000F379D" w:rsidRPr="00F95B02" w:rsidRDefault="000F379D" w:rsidP="000F379D">
            <w:pPr>
              <w:pStyle w:val="TAC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35186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B7B71" w14:textId="77777777" w:rsidR="000F379D" w:rsidRPr="00F95B02" w:rsidRDefault="000F379D" w:rsidP="000F379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FB57F9" w14:textId="77777777" w:rsidR="000F379D" w:rsidRPr="00F95B02" w:rsidRDefault="000F379D" w:rsidP="000F379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AAE98" w14:textId="77777777" w:rsidR="000F379D" w:rsidRPr="00F95B02" w:rsidRDefault="000F379D" w:rsidP="000F379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8CD78" w14:textId="77777777" w:rsidR="000F379D" w:rsidRPr="00F95B02" w:rsidRDefault="000F379D" w:rsidP="000F379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F3CAE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788A6" w14:textId="77777777" w:rsidR="000F379D" w:rsidRPr="00F95B02" w:rsidRDefault="000F379D" w:rsidP="000F379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20CF1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73BB6" w14:textId="77777777" w:rsidR="000F379D" w:rsidRPr="00F95B02" w:rsidRDefault="000F379D" w:rsidP="000F379D">
            <w:pPr>
              <w:pStyle w:val="TAC"/>
              <w:rPr>
                <w:rFonts w:cs="Arial"/>
                <w:szCs w:val="18"/>
              </w:rPr>
            </w:pPr>
          </w:p>
        </w:tc>
      </w:tr>
      <w:tr w:rsidR="000F379D" w:rsidRPr="00F95B02" w14:paraId="49E426C4" w14:textId="77777777" w:rsidTr="00111D25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724F1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0FC7B" w14:textId="77777777" w:rsidR="000F379D" w:rsidRPr="00F95B02" w:rsidRDefault="000F379D" w:rsidP="000F379D">
            <w:pPr>
              <w:pStyle w:val="TAC"/>
              <w:rPr>
                <w:rFonts w:eastAsia="Yu Mincho"/>
                <w:lang w:eastAsia="zh-CN"/>
              </w:rPr>
            </w:pPr>
            <w:r w:rsidRPr="00F95B02"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2C6BD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F0226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23C34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C6CEA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AEE33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10646" w14:textId="77777777" w:rsidR="000F379D" w:rsidRPr="00F95B02" w:rsidRDefault="000F379D" w:rsidP="000F379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FA9861" w14:textId="77777777" w:rsidR="000F379D" w:rsidRPr="00F95B02" w:rsidRDefault="000F379D" w:rsidP="000F379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478EA" w14:textId="77777777" w:rsidR="000F379D" w:rsidRPr="00F95B02" w:rsidRDefault="000F379D" w:rsidP="000F379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F5AEA" w14:textId="77777777" w:rsidR="000F379D" w:rsidRPr="00F95B02" w:rsidRDefault="000F379D" w:rsidP="000F379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F756F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90687" w14:textId="77777777" w:rsidR="000F379D" w:rsidRPr="00F95B02" w:rsidRDefault="000F379D" w:rsidP="000F379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C55C4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3092F" w14:textId="77777777" w:rsidR="000F379D" w:rsidRPr="00F95B02" w:rsidRDefault="000F379D" w:rsidP="000F379D">
            <w:pPr>
              <w:pStyle w:val="TAC"/>
              <w:rPr>
                <w:rFonts w:cs="Arial"/>
                <w:szCs w:val="18"/>
              </w:rPr>
            </w:pPr>
          </w:p>
        </w:tc>
      </w:tr>
      <w:tr w:rsidR="000F379D" w:rsidRPr="00F95B02" w14:paraId="1289D9A7" w14:textId="77777777" w:rsidTr="00111D25">
        <w:trPr>
          <w:trHeight w:val="225"/>
          <w:jc w:val="center"/>
        </w:trPr>
        <w:tc>
          <w:tcPr>
            <w:tcW w:w="46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00D1C" w14:textId="77777777" w:rsidR="000F379D" w:rsidRPr="00F95B02" w:rsidRDefault="000F379D" w:rsidP="000F379D">
            <w:pPr>
              <w:pStyle w:val="TAC"/>
            </w:pPr>
            <w:r w:rsidRPr="00F95B02">
              <w:lastRenderedPageBreak/>
              <w:t>n93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3D832" w14:textId="77777777" w:rsidR="000F379D" w:rsidRPr="00F95B02" w:rsidRDefault="000F379D" w:rsidP="000F379D">
            <w:pPr>
              <w:pStyle w:val="TAC"/>
              <w:rPr>
                <w:rFonts w:eastAsia="Yu Mincho"/>
                <w:lang w:eastAsia="zh-CN"/>
              </w:rPr>
            </w:pPr>
            <w:r w:rsidRPr="00F95B02"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9B4A9" w14:textId="77777777" w:rsidR="000F379D" w:rsidRPr="00F95B02" w:rsidRDefault="000F379D" w:rsidP="000F379D">
            <w:pPr>
              <w:pStyle w:val="TAC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54573D" w14:textId="77777777" w:rsidR="000F379D" w:rsidRPr="00F95B02" w:rsidRDefault="000F379D" w:rsidP="000F379D">
            <w:pPr>
              <w:pStyle w:val="TAC"/>
            </w:pPr>
            <w:r w:rsidRPr="00F95B02">
              <w:rPr>
                <w:rFonts w:eastAsia="Yu Mincho"/>
              </w:rPr>
              <w:t>Yes</w:t>
            </w:r>
            <w:r w:rsidRPr="00F95B02"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3A091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3D09D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6ED20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3D984" w14:textId="77777777" w:rsidR="000F379D" w:rsidRPr="00F95B02" w:rsidRDefault="000F379D" w:rsidP="000F379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6C5E38" w14:textId="77777777" w:rsidR="000F379D" w:rsidRPr="00F95B02" w:rsidRDefault="000F379D" w:rsidP="000F379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745D6" w14:textId="77777777" w:rsidR="000F379D" w:rsidRPr="00F95B02" w:rsidRDefault="000F379D" w:rsidP="000F379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F051F" w14:textId="77777777" w:rsidR="000F379D" w:rsidRPr="00F95B02" w:rsidRDefault="000F379D" w:rsidP="000F379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46321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BE645" w14:textId="77777777" w:rsidR="000F379D" w:rsidRPr="00F95B02" w:rsidRDefault="000F379D" w:rsidP="000F379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DB384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CAF9D" w14:textId="77777777" w:rsidR="000F379D" w:rsidRPr="00F95B02" w:rsidRDefault="000F379D" w:rsidP="000F379D">
            <w:pPr>
              <w:pStyle w:val="TAC"/>
              <w:rPr>
                <w:rFonts w:cs="Arial"/>
                <w:szCs w:val="18"/>
              </w:rPr>
            </w:pPr>
          </w:p>
        </w:tc>
      </w:tr>
      <w:tr w:rsidR="000F379D" w:rsidRPr="00F95B02" w14:paraId="0F3F2EEE" w14:textId="77777777" w:rsidTr="00111D25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F974F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CA204" w14:textId="77777777" w:rsidR="000F379D" w:rsidRPr="00F95B02" w:rsidRDefault="000F379D" w:rsidP="000F379D">
            <w:pPr>
              <w:pStyle w:val="TAC"/>
              <w:rPr>
                <w:rFonts w:eastAsia="Yu Mincho"/>
                <w:lang w:eastAsia="zh-CN"/>
              </w:rPr>
            </w:pPr>
            <w:r w:rsidRPr="00F95B02"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05801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D156D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BC232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602EE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B4D97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C4757" w14:textId="77777777" w:rsidR="000F379D" w:rsidRPr="00F95B02" w:rsidRDefault="000F379D" w:rsidP="000F379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0991E5" w14:textId="77777777" w:rsidR="000F379D" w:rsidRPr="00F95B02" w:rsidRDefault="000F379D" w:rsidP="000F379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EEE5B" w14:textId="77777777" w:rsidR="000F379D" w:rsidRPr="00F95B02" w:rsidRDefault="000F379D" w:rsidP="000F379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B160A" w14:textId="77777777" w:rsidR="000F379D" w:rsidRPr="00F95B02" w:rsidRDefault="000F379D" w:rsidP="000F379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95693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B102D" w14:textId="77777777" w:rsidR="000F379D" w:rsidRPr="00F95B02" w:rsidRDefault="000F379D" w:rsidP="000F379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89931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9B69A" w14:textId="77777777" w:rsidR="000F379D" w:rsidRPr="00F95B02" w:rsidRDefault="000F379D" w:rsidP="000F379D">
            <w:pPr>
              <w:pStyle w:val="TAC"/>
              <w:rPr>
                <w:rFonts w:cs="Arial"/>
                <w:szCs w:val="18"/>
              </w:rPr>
            </w:pPr>
          </w:p>
        </w:tc>
      </w:tr>
      <w:tr w:rsidR="000F379D" w:rsidRPr="00F95B02" w14:paraId="6098780C" w14:textId="77777777" w:rsidTr="00111D25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8130B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F316A" w14:textId="77777777" w:rsidR="000F379D" w:rsidRPr="00F95B02" w:rsidRDefault="000F379D" w:rsidP="000F379D">
            <w:pPr>
              <w:pStyle w:val="TAC"/>
              <w:rPr>
                <w:rFonts w:eastAsia="Yu Mincho"/>
                <w:lang w:eastAsia="zh-CN"/>
              </w:rPr>
            </w:pPr>
            <w:r w:rsidRPr="00F95B02"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76DA0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55CDB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80D34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F8751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6F8FB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A84C2" w14:textId="77777777" w:rsidR="000F379D" w:rsidRPr="00F95B02" w:rsidRDefault="000F379D" w:rsidP="000F379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83DC92" w14:textId="77777777" w:rsidR="000F379D" w:rsidRPr="00F95B02" w:rsidRDefault="000F379D" w:rsidP="000F379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19B90" w14:textId="77777777" w:rsidR="000F379D" w:rsidRPr="00F95B02" w:rsidRDefault="000F379D" w:rsidP="000F379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9CAF0" w14:textId="77777777" w:rsidR="000F379D" w:rsidRPr="00F95B02" w:rsidRDefault="000F379D" w:rsidP="000F379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B3B1E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7D740" w14:textId="77777777" w:rsidR="000F379D" w:rsidRPr="00F95B02" w:rsidRDefault="000F379D" w:rsidP="000F379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974B7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F4861" w14:textId="77777777" w:rsidR="000F379D" w:rsidRPr="00F95B02" w:rsidRDefault="000F379D" w:rsidP="000F379D">
            <w:pPr>
              <w:pStyle w:val="TAC"/>
              <w:rPr>
                <w:rFonts w:cs="Arial"/>
                <w:szCs w:val="18"/>
              </w:rPr>
            </w:pPr>
          </w:p>
        </w:tc>
      </w:tr>
      <w:tr w:rsidR="000F379D" w:rsidRPr="00F95B02" w14:paraId="0075C92A" w14:textId="77777777" w:rsidTr="00111D25">
        <w:trPr>
          <w:trHeight w:val="225"/>
          <w:jc w:val="center"/>
        </w:trPr>
        <w:tc>
          <w:tcPr>
            <w:tcW w:w="46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23C49" w14:textId="77777777" w:rsidR="000F379D" w:rsidRPr="00F95B02" w:rsidRDefault="000F379D" w:rsidP="000F379D">
            <w:pPr>
              <w:pStyle w:val="TAC"/>
            </w:pPr>
            <w:r w:rsidRPr="00F95B02">
              <w:t>n94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FAF77" w14:textId="77777777" w:rsidR="000F379D" w:rsidRPr="00F95B02" w:rsidRDefault="000F379D" w:rsidP="000F379D">
            <w:pPr>
              <w:pStyle w:val="TAC"/>
              <w:rPr>
                <w:rFonts w:eastAsia="Yu Mincho"/>
                <w:lang w:eastAsia="zh-CN"/>
              </w:rPr>
            </w:pPr>
            <w:r w:rsidRPr="00F95B02"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B0DC5" w14:textId="77777777" w:rsidR="000F379D" w:rsidRPr="00F95B02" w:rsidRDefault="000F379D" w:rsidP="000F379D">
            <w:pPr>
              <w:pStyle w:val="TAC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DC187C" w14:textId="77777777" w:rsidR="000F379D" w:rsidRPr="00F95B02" w:rsidRDefault="000F379D" w:rsidP="000F379D">
            <w:pPr>
              <w:pStyle w:val="TAC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A3FF53" w14:textId="77777777" w:rsidR="000F379D" w:rsidRPr="00F95B02" w:rsidRDefault="000F379D" w:rsidP="000F379D">
            <w:pPr>
              <w:pStyle w:val="TAC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86E86D" w14:textId="77777777" w:rsidR="000F379D" w:rsidRPr="00F95B02" w:rsidRDefault="000F379D" w:rsidP="000F379D">
            <w:pPr>
              <w:pStyle w:val="TAC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F45D6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6EAFA" w14:textId="77777777" w:rsidR="000F379D" w:rsidRPr="00F95B02" w:rsidRDefault="000F379D" w:rsidP="000F379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213031" w14:textId="77777777" w:rsidR="000F379D" w:rsidRPr="00F95B02" w:rsidRDefault="000F379D" w:rsidP="000F379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2AA8E" w14:textId="77777777" w:rsidR="000F379D" w:rsidRPr="00F95B02" w:rsidRDefault="000F379D" w:rsidP="000F379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5FE52" w14:textId="77777777" w:rsidR="000F379D" w:rsidRPr="00F95B02" w:rsidRDefault="000F379D" w:rsidP="000F379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A8FFD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2D506" w14:textId="77777777" w:rsidR="000F379D" w:rsidRPr="00F95B02" w:rsidRDefault="000F379D" w:rsidP="000F379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30140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3C552" w14:textId="77777777" w:rsidR="000F379D" w:rsidRPr="00F95B02" w:rsidRDefault="000F379D" w:rsidP="000F379D">
            <w:pPr>
              <w:pStyle w:val="TAC"/>
              <w:rPr>
                <w:rFonts w:cs="Arial"/>
                <w:szCs w:val="18"/>
              </w:rPr>
            </w:pPr>
          </w:p>
        </w:tc>
      </w:tr>
      <w:tr w:rsidR="000F379D" w:rsidRPr="00F95B02" w14:paraId="4F8A0F10" w14:textId="77777777" w:rsidTr="00111D25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2F2BA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69255" w14:textId="77777777" w:rsidR="000F379D" w:rsidRPr="00F95B02" w:rsidRDefault="000F379D" w:rsidP="000F379D">
            <w:pPr>
              <w:pStyle w:val="TAC"/>
              <w:rPr>
                <w:rFonts w:eastAsia="Yu Mincho"/>
                <w:lang w:eastAsia="zh-CN"/>
              </w:rPr>
            </w:pPr>
            <w:r w:rsidRPr="00F95B02"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86DC4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97DC74" w14:textId="77777777" w:rsidR="000F379D" w:rsidRPr="00F95B02" w:rsidRDefault="000F379D" w:rsidP="000F379D">
            <w:pPr>
              <w:pStyle w:val="TAC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F14FB1" w14:textId="77777777" w:rsidR="000F379D" w:rsidRPr="00F95B02" w:rsidRDefault="000F379D" w:rsidP="000F379D">
            <w:pPr>
              <w:pStyle w:val="TAC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8B1564" w14:textId="77777777" w:rsidR="000F379D" w:rsidRPr="00F95B02" w:rsidRDefault="000F379D" w:rsidP="000F379D">
            <w:pPr>
              <w:pStyle w:val="TAC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059DF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490DD" w14:textId="77777777" w:rsidR="000F379D" w:rsidRPr="00F95B02" w:rsidRDefault="000F379D" w:rsidP="000F379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762163" w14:textId="77777777" w:rsidR="000F379D" w:rsidRPr="00F95B02" w:rsidRDefault="000F379D" w:rsidP="000F379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BA828" w14:textId="77777777" w:rsidR="000F379D" w:rsidRPr="00F95B02" w:rsidRDefault="000F379D" w:rsidP="000F379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EF486" w14:textId="77777777" w:rsidR="000F379D" w:rsidRPr="00F95B02" w:rsidRDefault="000F379D" w:rsidP="000F379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7AB66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71F21" w14:textId="77777777" w:rsidR="000F379D" w:rsidRPr="00F95B02" w:rsidRDefault="000F379D" w:rsidP="000F379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1FBDE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86D68" w14:textId="77777777" w:rsidR="000F379D" w:rsidRPr="00F95B02" w:rsidRDefault="000F379D" w:rsidP="000F379D">
            <w:pPr>
              <w:pStyle w:val="TAC"/>
              <w:rPr>
                <w:rFonts w:cs="Arial"/>
                <w:szCs w:val="18"/>
              </w:rPr>
            </w:pPr>
          </w:p>
        </w:tc>
      </w:tr>
      <w:tr w:rsidR="000F379D" w:rsidRPr="00F95B02" w14:paraId="1F7F12D6" w14:textId="77777777" w:rsidTr="00111D25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0C24F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B4750" w14:textId="77777777" w:rsidR="000F379D" w:rsidRPr="00F95B02" w:rsidRDefault="000F379D" w:rsidP="000F379D">
            <w:pPr>
              <w:pStyle w:val="TAC"/>
              <w:rPr>
                <w:rFonts w:eastAsia="Yu Mincho"/>
                <w:lang w:eastAsia="zh-CN"/>
              </w:rPr>
            </w:pPr>
            <w:r w:rsidRPr="00F95B02"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B9037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88B1D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D980C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EED43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0E234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2CDF1" w14:textId="77777777" w:rsidR="000F379D" w:rsidRPr="00F95B02" w:rsidRDefault="000F379D" w:rsidP="000F379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A36381" w14:textId="77777777" w:rsidR="000F379D" w:rsidRPr="00F95B02" w:rsidRDefault="000F379D" w:rsidP="000F379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D143F" w14:textId="77777777" w:rsidR="000F379D" w:rsidRPr="00F95B02" w:rsidRDefault="000F379D" w:rsidP="000F379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E7A33" w14:textId="77777777" w:rsidR="000F379D" w:rsidRPr="00F95B02" w:rsidRDefault="000F379D" w:rsidP="000F379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2AAAD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A98DF" w14:textId="77777777" w:rsidR="000F379D" w:rsidRPr="00F95B02" w:rsidRDefault="000F379D" w:rsidP="000F379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77DAE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D2771" w14:textId="77777777" w:rsidR="000F379D" w:rsidRPr="00F95B02" w:rsidRDefault="000F379D" w:rsidP="000F379D">
            <w:pPr>
              <w:pStyle w:val="TAC"/>
              <w:rPr>
                <w:rFonts w:cs="Arial"/>
                <w:szCs w:val="18"/>
              </w:rPr>
            </w:pPr>
          </w:p>
        </w:tc>
      </w:tr>
      <w:tr w:rsidR="000F379D" w:rsidRPr="00F95B02" w14:paraId="2FA26F5E" w14:textId="77777777" w:rsidTr="00111D25">
        <w:trPr>
          <w:trHeight w:val="225"/>
          <w:jc w:val="center"/>
        </w:trPr>
        <w:tc>
          <w:tcPr>
            <w:tcW w:w="46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26E16" w14:textId="77777777" w:rsidR="000F379D" w:rsidRPr="00F95B02" w:rsidRDefault="000F379D" w:rsidP="000F379D">
            <w:pPr>
              <w:pStyle w:val="TAC"/>
            </w:pPr>
            <w:r w:rsidRPr="00F95B02">
              <w:rPr>
                <w:rFonts w:eastAsia="DengXian" w:hint="eastAsia"/>
                <w:lang w:eastAsia="zh-CN"/>
              </w:rPr>
              <w:t>n95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633BC" w14:textId="77777777" w:rsidR="000F379D" w:rsidRPr="00F95B02" w:rsidRDefault="000F379D" w:rsidP="000F379D">
            <w:pPr>
              <w:pStyle w:val="TAC"/>
            </w:pPr>
            <w:r w:rsidRPr="00F95B02">
              <w:rPr>
                <w:rFonts w:eastAsia="Yu Mincho" w:hint="eastAsia"/>
                <w:lang w:eastAsia="zh-CN"/>
              </w:rPr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B82CC" w14:textId="77777777" w:rsidR="000F379D" w:rsidRPr="00F95B02" w:rsidRDefault="000F379D" w:rsidP="000F379D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159B3B" w14:textId="77777777" w:rsidR="000F379D" w:rsidRPr="00F95B02" w:rsidRDefault="000F379D" w:rsidP="000F379D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F11F72" w14:textId="77777777" w:rsidR="000F379D" w:rsidRPr="00F95B02" w:rsidRDefault="000F379D" w:rsidP="000F379D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01960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A6439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3AB35" w14:textId="77777777" w:rsidR="000F379D" w:rsidRPr="00F95B02" w:rsidRDefault="000F379D" w:rsidP="000F379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9BFB8C" w14:textId="77777777" w:rsidR="000F379D" w:rsidRPr="00F95B02" w:rsidRDefault="000F379D" w:rsidP="000F379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E2E42" w14:textId="77777777" w:rsidR="000F379D" w:rsidRPr="00F95B02" w:rsidRDefault="000F379D" w:rsidP="000F379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17252" w14:textId="77777777" w:rsidR="000F379D" w:rsidRPr="00F95B02" w:rsidRDefault="000F379D" w:rsidP="000F379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B6D30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88329" w14:textId="77777777" w:rsidR="000F379D" w:rsidRPr="00F95B02" w:rsidRDefault="000F379D" w:rsidP="000F379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C82A0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C1FF3" w14:textId="77777777" w:rsidR="000F379D" w:rsidRPr="00F95B02" w:rsidRDefault="000F379D" w:rsidP="000F379D">
            <w:pPr>
              <w:pStyle w:val="TAC"/>
              <w:rPr>
                <w:rFonts w:cs="Arial"/>
                <w:szCs w:val="18"/>
              </w:rPr>
            </w:pPr>
          </w:p>
        </w:tc>
      </w:tr>
      <w:tr w:rsidR="000F379D" w:rsidRPr="00F95B02" w14:paraId="0CA35A3D" w14:textId="77777777" w:rsidTr="00111D25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72492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2AA17" w14:textId="77777777" w:rsidR="000F379D" w:rsidRPr="00F95B02" w:rsidRDefault="000F379D" w:rsidP="000F379D">
            <w:pPr>
              <w:pStyle w:val="TAC"/>
            </w:pPr>
            <w:r w:rsidRPr="00F95B02">
              <w:rPr>
                <w:rFonts w:eastAsia="Yu Mincho" w:hint="eastAsia"/>
                <w:lang w:eastAsia="zh-CN"/>
              </w:rPr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3FEE8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70037" w14:textId="77777777" w:rsidR="000F379D" w:rsidRPr="00F95B02" w:rsidRDefault="000F379D" w:rsidP="000F379D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D03A97" w14:textId="77777777" w:rsidR="000F379D" w:rsidRPr="00F95B02" w:rsidRDefault="000F379D" w:rsidP="000F379D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46908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E17E5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78AAC" w14:textId="77777777" w:rsidR="000F379D" w:rsidRPr="00F95B02" w:rsidRDefault="000F379D" w:rsidP="000F379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DFEA8F" w14:textId="77777777" w:rsidR="000F379D" w:rsidRPr="00F95B02" w:rsidRDefault="000F379D" w:rsidP="000F379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65660" w14:textId="77777777" w:rsidR="000F379D" w:rsidRPr="00F95B02" w:rsidRDefault="000F379D" w:rsidP="000F379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C8666" w14:textId="77777777" w:rsidR="000F379D" w:rsidRPr="00F95B02" w:rsidRDefault="000F379D" w:rsidP="000F379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CFBFA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B88A7" w14:textId="77777777" w:rsidR="000F379D" w:rsidRPr="00F95B02" w:rsidRDefault="000F379D" w:rsidP="000F379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6388D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43072" w14:textId="77777777" w:rsidR="000F379D" w:rsidRPr="00F95B02" w:rsidRDefault="000F379D" w:rsidP="000F379D">
            <w:pPr>
              <w:pStyle w:val="TAC"/>
              <w:rPr>
                <w:rFonts w:cs="Arial"/>
                <w:szCs w:val="18"/>
              </w:rPr>
            </w:pPr>
          </w:p>
        </w:tc>
      </w:tr>
      <w:tr w:rsidR="000F379D" w:rsidRPr="00F95B02" w14:paraId="1CF233B4" w14:textId="77777777" w:rsidTr="00111D25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97AF2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E9D3C" w14:textId="77777777" w:rsidR="000F379D" w:rsidRPr="00F95B02" w:rsidRDefault="000F379D" w:rsidP="000F379D">
            <w:pPr>
              <w:pStyle w:val="TAC"/>
            </w:pPr>
            <w:r w:rsidRPr="00F95B02">
              <w:rPr>
                <w:rFonts w:eastAsia="Yu Mincho" w:hint="eastAsia"/>
                <w:lang w:eastAsia="zh-CN"/>
              </w:rPr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2E26F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959BC9" w14:textId="77777777" w:rsidR="000F379D" w:rsidRPr="00F95B02" w:rsidRDefault="000F379D" w:rsidP="000F379D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86313B" w14:textId="77777777" w:rsidR="000F379D" w:rsidRPr="00F95B02" w:rsidRDefault="000F379D" w:rsidP="000F379D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B7BA7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379A1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DE5A9" w14:textId="77777777" w:rsidR="000F379D" w:rsidRPr="00F95B02" w:rsidRDefault="000F379D" w:rsidP="000F379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A06BDE" w14:textId="77777777" w:rsidR="000F379D" w:rsidRPr="00F95B02" w:rsidRDefault="000F379D" w:rsidP="000F379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71DEE" w14:textId="77777777" w:rsidR="000F379D" w:rsidRPr="00F95B02" w:rsidRDefault="000F379D" w:rsidP="000F379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41E16" w14:textId="77777777" w:rsidR="000F379D" w:rsidRPr="00F95B02" w:rsidRDefault="000F379D" w:rsidP="000F379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2F7C1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75EB7" w14:textId="77777777" w:rsidR="000F379D" w:rsidRPr="00F95B02" w:rsidRDefault="000F379D" w:rsidP="000F379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93D6B" w14:textId="77777777" w:rsidR="000F379D" w:rsidRPr="00F95B02" w:rsidRDefault="000F379D" w:rsidP="000F379D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5E86C" w14:textId="77777777" w:rsidR="000F379D" w:rsidRPr="00F95B02" w:rsidRDefault="000F379D" w:rsidP="000F379D">
            <w:pPr>
              <w:pStyle w:val="TAC"/>
              <w:rPr>
                <w:rFonts w:cs="Arial"/>
                <w:szCs w:val="18"/>
              </w:rPr>
            </w:pPr>
          </w:p>
        </w:tc>
      </w:tr>
      <w:tr w:rsidR="000F379D" w:rsidRPr="00F95B02" w14:paraId="2C75268E" w14:textId="77777777" w:rsidTr="00360B28">
        <w:trPr>
          <w:trHeight w:val="225"/>
          <w:jc w:val="center"/>
        </w:trPr>
        <w:tc>
          <w:tcPr>
            <w:tcW w:w="5000" w:type="pct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64A46" w14:textId="77777777" w:rsidR="000F379D" w:rsidRPr="00F95B02" w:rsidRDefault="000F379D" w:rsidP="000F379D">
            <w:pPr>
              <w:pStyle w:val="TAN"/>
            </w:pPr>
            <w:r w:rsidRPr="00F95B02">
              <w:rPr>
                <w:rFonts w:eastAsia="Yu Mincho"/>
              </w:rPr>
              <w:t>NOTE 1:</w:t>
            </w:r>
            <w:r w:rsidRPr="00F95B02">
              <w:tab/>
              <w:t xml:space="preserve">For </w:t>
            </w:r>
            <w:r w:rsidRPr="00F95B02">
              <w:rPr>
                <w:lang w:val="en-US"/>
              </w:rPr>
              <w:t xml:space="preserve">this bandwidth, the minimum requirements are </w:t>
            </w:r>
            <w:r w:rsidRPr="00F95B02">
              <w:t>restricted to operation when carrier is configured as an downlink SCell part of CA configuration</w:t>
            </w:r>
          </w:p>
          <w:p w14:paraId="764C16A6" w14:textId="77777777" w:rsidR="000F379D" w:rsidRPr="00F95B02" w:rsidRDefault="000F379D" w:rsidP="000F379D">
            <w:pPr>
              <w:pStyle w:val="TAN"/>
            </w:pPr>
            <w:r w:rsidRPr="00F95B02">
              <w:rPr>
                <w:rFonts w:eastAsia="Yu Mincho"/>
              </w:rPr>
              <w:t>NOTE 2:</w:t>
            </w:r>
            <w:r w:rsidRPr="00F95B02">
              <w:tab/>
              <w:t xml:space="preserve">For </w:t>
            </w:r>
            <w:r w:rsidRPr="00F95B02">
              <w:rPr>
                <w:lang w:val="en-US"/>
              </w:rPr>
              <w:t xml:space="preserve">this bandwidth, the minimum requirements are </w:t>
            </w:r>
            <w:r w:rsidRPr="00F95B02">
              <w:t>restricted to operation when carrier is configured as an SCell part of DC or CA configuration</w:t>
            </w:r>
          </w:p>
          <w:p w14:paraId="600DD97C" w14:textId="77777777" w:rsidR="000F379D" w:rsidRPr="00F95B02" w:rsidRDefault="000F379D" w:rsidP="000F379D">
            <w:pPr>
              <w:pStyle w:val="TAN"/>
              <w:rPr>
                <w:rFonts w:cs="Arial"/>
                <w:szCs w:val="18"/>
              </w:rPr>
            </w:pPr>
            <w:r w:rsidRPr="00F95B02">
              <w:rPr>
                <w:rFonts w:eastAsia="Yu Mincho"/>
              </w:rPr>
              <w:t>NOTE 3:</w:t>
            </w:r>
            <w:r w:rsidRPr="00F95B02">
              <w:tab/>
            </w:r>
            <w:r w:rsidRPr="00F95B02">
              <w:rPr>
                <w:rFonts w:cs="Arial"/>
                <w:szCs w:val="18"/>
              </w:rPr>
              <w:t>For this bandwidth, it only applies for UL transmission.</w:t>
            </w:r>
          </w:p>
          <w:p w14:paraId="0E5D5B91" w14:textId="77777777" w:rsidR="000F379D" w:rsidRDefault="000F379D" w:rsidP="000F379D">
            <w:pPr>
              <w:pStyle w:val="TAN"/>
              <w:rPr>
                <w:rFonts w:eastAsia="DengXian" w:cs="Arial"/>
                <w:szCs w:val="18"/>
              </w:rPr>
            </w:pPr>
            <w:r w:rsidRPr="00F95B02">
              <w:rPr>
                <w:rFonts w:eastAsia="Yu Mincho"/>
              </w:rPr>
              <w:t>NOTE 4:</w:t>
            </w:r>
            <w:r w:rsidRPr="00F95B02">
              <w:tab/>
            </w:r>
            <w:r w:rsidRPr="00E278B7">
              <w:rPr>
                <w:rFonts w:eastAsia="Yu Mincho"/>
              </w:rPr>
              <w:t>For this bandwidth, the minimum requirements are restricted to operation when carrier is configured as an SCell part of DC or CA configuration</w:t>
            </w:r>
            <w:r w:rsidRPr="00026581">
              <w:rPr>
                <w:rFonts w:eastAsia="DengXian" w:cs="Arial"/>
                <w:szCs w:val="18"/>
              </w:rPr>
              <w:t>.</w:t>
            </w:r>
          </w:p>
          <w:p w14:paraId="2E8E8445" w14:textId="77777777" w:rsidR="000F379D" w:rsidRPr="002864CF" w:rsidRDefault="000F379D" w:rsidP="000F379D">
            <w:pPr>
              <w:pStyle w:val="TAN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>NOTE 5:</w:t>
            </w:r>
            <w:r w:rsidRPr="00F95B02">
              <w:t xml:space="preserve"> </w:t>
            </w:r>
            <w:r w:rsidRPr="00F95B02">
              <w:tab/>
            </w:r>
            <w:r>
              <w:t>Void.</w:t>
            </w:r>
          </w:p>
        </w:tc>
      </w:tr>
    </w:tbl>
    <w:p w14:paraId="2554E71C" w14:textId="77777777" w:rsidR="00E16481" w:rsidRPr="00F95B02" w:rsidRDefault="00E16481" w:rsidP="00E16481"/>
    <w:sectPr w:rsidR="00E16481" w:rsidRPr="00F95B02" w:rsidSect="000F379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2721F2" w14:textId="77777777" w:rsidR="005629C9" w:rsidRDefault="005629C9">
      <w:r>
        <w:separator/>
      </w:r>
    </w:p>
  </w:endnote>
  <w:endnote w:type="continuationSeparator" w:id="0">
    <w:p w14:paraId="3B34A901" w14:textId="77777777" w:rsidR="005629C9" w:rsidRDefault="005629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E94D79" w14:textId="77777777" w:rsidR="005629C9" w:rsidRDefault="005629C9">
      <w:r>
        <w:separator/>
      </w:r>
    </w:p>
  </w:footnote>
  <w:footnote w:type="continuationSeparator" w:id="0">
    <w:p w14:paraId="6ABAF308" w14:textId="77777777" w:rsidR="005629C9" w:rsidRDefault="005629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B1C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5DC8D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02A3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092C09A3"/>
    <w:multiLevelType w:val="hybridMultilevel"/>
    <w:tmpl w:val="2070D0DC"/>
    <w:lvl w:ilvl="0" w:tplc="A53C7CA4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80721DA"/>
    <w:multiLevelType w:val="hybridMultilevel"/>
    <w:tmpl w:val="FA7E741A"/>
    <w:lvl w:ilvl="0" w:tplc="825A1C2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A4B0CC2"/>
    <w:multiLevelType w:val="hybridMultilevel"/>
    <w:tmpl w:val="1FCA08F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7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19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2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4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6" w15:restartNumberingAfterBreak="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1" w15:restartNumberingAfterBreak="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5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29"/>
  </w:num>
  <w:num w:numId="5">
    <w:abstractNumId w:val="34"/>
  </w:num>
  <w:num w:numId="6">
    <w:abstractNumId w:val="11"/>
  </w:num>
  <w:num w:numId="7">
    <w:abstractNumId w:val="30"/>
  </w:num>
  <w:num w:numId="8">
    <w:abstractNumId w:val="21"/>
  </w:num>
  <w:num w:numId="9">
    <w:abstractNumId w:val="6"/>
  </w:num>
  <w:num w:numId="10">
    <w:abstractNumId w:val="32"/>
  </w:num>
  <w:num w:numId="11">
    <w:abstractNumId w:val="22"/>
  </w:num>
  <w:num w:numId="12">
    <w:abstractNumId w:val="35"/>
  </w:num>
  <w:num w:numId="13">
    <w:abstractNumId w:val="27"/>
  </w:num>
  <w:num w:numId="14">
    <w:abstractNumId w:val="12"/>
  </w:num>
  <w:num w:numId="15">
    <w:abstractNumId w:val="10"/>
  </w:num>
  <w:num w:numId="16">
    <w:abstractNumId w:val="20"/>
  </w:num>
  <w:num w:numId="17">
    <w:abstractNumId w:val="19"/>
  </w:num>
  <w:num w:numId="18">
    <w:abstractNumId w:val="24"/>
  </w:num>
  <w:num w:numId="19">
    <w:abstractNumId w:val="17"/>
  </w:num>
  <w:num w:numId="20">
    <w:abstractNumId w:val="8"/>
  </w:num>
  <w:num w:numId="21">
    <w:abstractNumId w:val="33"/>
  </w:num>
  <w:num w:numId="22">
    <w:abstractNumId w:val="26"/>
  </w:num>
  <w:num w:numId="23">
    <w:abstractNumId w:val="31"/>
  </w:num>
  <w:num w:numId="24">
    <w:abstractNumId w:val="9"/>
  </w:num>
  <w:num w:numId="25">
    <w:abstractNumId w:val="5"/>
  </w:num>
  <w:num w:numId="26">
    <w:abstractNumId w:val="13"/>
  </w:num>
  <w:num w:numId="27">
    <w:abstractNumId w:val="28"/>
  </w:num>
  <w:num w:numId="28">
    <w:abstractNumId w:val="2"/>
  </w:num>
  <w:num w:numId="29">
    <w:abstractNumId w:val="1"/>
  </w:num>
  <w:num w:numId="30">
    <w:abstractNumId w:val="0"/>
  </w:num>
  <w:num w:numId="31">
    <w:abstractNumId w:val="18"/>
  </w:num>
  <w:num w:numId="32">
    <w:abstractNumId w:val="23"/>
  </w:num>
  <w:num w:numId="33">
    <w:abstractNumId w:val="7"/>
  </w:num>
  <w:num w:numId="34">
    <w:abstractNumId w:val="25"/>
  </w:num>
  <w:num w:numId="35">
    <w:abstractNumId w:val="36"/>
  </w:num>
  <w:num w:numId="36">
    <w:abstractNumId w:val="16"/>
  </w:num>
  <w:num w:numId="37">
    <w:abstractNumId w:val="15"/>
  </w:num>
  <w:num w:numId="38">
    <w:abstractNumId w:val="14"/>
  </w:num>
  <w:num w:numId="39">
    <w:abstractNumId w:val="3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198A"/>
    <w:rsid w:val="00022E9F"/>
    <w:rsid w:val="00033397"/>
    <w:rsid w:val="00040095"/>
    <w:rsid w:val="00040F14"/>
    <w:rsid w:val="000470AF"/>
    <w:rsid w:val="00051834"/>
    <w:rsid w:val="00054A22"/>
    <w:rsid w:val="00062023"/>
    <w:rsid w:val="000655A6"/>
    <w:rsid w:val="00080512"/>
    <w:rsid w:val="000847D8"/>
    <w:rsid w:val="000C47C3"/>
    <w:rsid w:val="000D4F2D"/>
    <w:rsid w:val="000D58AB"/>
    <w:rsid w:val="000F379D"/>
    <w:rsid w:val="00111D25"/>
    <w:rsid w:val="00113F36"/>
    <w:rsid w:val="00133525"/>
    <w:rsid w:val="00145631"/>
    <w:rsid w:val="00160812"/>
    <w:rsid w:val="001754E0"/>
    <w:rsid w:val="001825FB"/>
    <w:rsid w:val="001A4C42"/>
    <w:rsid w:val="001A7420"/>
    <w:rsid w:val="001A7522"/>
    <w:rsid w:val="001B6637"/>
    <w:rsid w:val="001C21C3"/>
    <w:rsid w:val="001D02C2"/>
    <w:rsid w:val="001F0C1D"/>
    <w:rsid w:val="001F1132"/>
    <w:rsid w:val="001F168B"/>
    <w:rsid w:val="002234F4"/>
    <w:rsid w:val="002257C1"/>
    <w:rsid w:val="002347A2"/>
    <w:rsid w:val="002675F0"/>
    <w:rsid w:val="002864CF"/>
    <w:rsid w:val="002B6339"/>
    <w:rsid w:val="002E00EE"/>
    <w:rsid w:val="00316DC3"/>
    <w:rsid w:val="003172DC"/>
    <w:rsid w:val="00331598"/>
    <w:rsid w:val="00337137"/>
    <w:rsid w:val="00345A64"/>
    <w:rsid w:val="0035462D"/>
    <w:rsid w:val="00360B28"/>
    <w:rsid w:val="003765B8"/>
    <w:rsid w:val="00397170"/>
    <w:rsid w:val="003A542F"/>
    <w:rsid w:val="003C3971"/>
    <w:rsid w:val="003D7D0E"/>
    <w:rsid w:val="00423334"/>
    <w:rsid w:val="004306F0"/>
    <w:rsid w:val="004345EC"/>
    <w:rsid w:val="004421EC"/>
    <w:rsid w:val="00465515"/>
    <w:rsid w:val="00471BEC"/>
    <w:rsid w:val="00485D97"/>
    <w:rsid w:val="004D3578"/>
    <w:rsid w:val="004E213A"/>
    <w:rsid w:val="004F0048"/>
    <w:rsid w:val="004F0988"/>
    <w:rsid w:val="004F3340"/>
    <w:rsid w:val="0053388B"/>
    <w:rsid w:val="00535773"/>
    <w:rsid w:val="00536BBD"/>
    <w:rsid w:val="00543E6C"/>
    <w:rsid w:val="005629C9"/>
    <w:rsid w:val="00565087"/>
    <w:rsid w:val="00597B11"/>
    <w:rsid w:val="005A398C"/>
    <w:rsid w:val="005D2E01"/>
    <w:rsid w:val="005D7526"/>
    <w:rsid w:val="005E2985"/>
    <w:rsid w:val="005E4BB2"/>
    <w:rsid w:val="00602AEA"/>
    <w:rsid w:val="00614FDF"/>
    <w:rsid w:val="00630368"/>
    <w:rsid w:val="0063543D"/>
    <w:rsid w:val="00647114"/>
    <w:rsid w:val="006A323F"/>
    <w:rsid w:val="006B30D0"/>
    <w:rsid w:val="006B51D3"/>
    <w:rsid w:val="006C3D95"/>
    <w:rsid w:val="006E5C86"/>
    <w:rsid w:val="00701116"/>
    <w:rsid w:val="00704B5C"/>
    <w:rsid w:val="00710D21"/>
    <w:rsid w:val="00713C44"/>
    <w:rsid w:val="00724121"/>
    <w:rsid w:val="00734A5B"/>
    <w:rsid w:val="0074026F"/>
    <w:rsid w:val="007429F6"/>
    <w:rsid w:val="00744E76"/>
    <w:rsid w:val="007569DA"/>
    <w:rsid w:val="00774DA4"/>
    <w:rsid w:val="00781F0F"/>
    <w:rsid w:val="0078261C"/>
    <w:rsid w:val="007A30DB"/>
    <w:rsid w:val="007B600E"/>
    <w:rsid w:val="007C1443"/>
    <w:rsid w:val="007D03F2"/>
    <w:rsid w:val="007D6B98"/>
    <w:rsid w:val="007E5C8B"/>
    <w:rsid w:val="007F0F4A"/>
    <w:rsid w:val="008028A4"/>
    <w:rsid w:val="00822A15"/>
    <w:rsid w:val="00830747"/>
    <w:rsid w:val="0083781E"/>
    <w:rsid w:val="008768CA"/>
    <w:rsid w:val="008B3ADE"/>
    <w:rsid w:val="008C384C"/>
    <w:rsid w:val="0090271F"/>
    <w:rsid w:val="00902E23"/>
    <w:rsid w:val="009114D7"/>
    <w:rsid w:val="0091348E"/>
    <w:rsid w:val="00917CCB"/>
    <w:rsid w:val="00937167"/>
    <w:rsid w:val="00942EC2"/>
    <w:rsid w:val="009C69FD"/>
    <w:rsid w:val="009E71F1"/>
    <w:rsid w:val="009F37B7"/>
    <w:rsid w:val="00A10F02"/>
    <w:rsid w:val="00A164B4"/>
    <w:rsid w:val="00A26956"/>
    <w:rsid w:val="00A27486"/>
    <w:rsid w:val="00A53724"/>
    <w:rsid w:val="00A53B01"/>
    <w:rsid w:val="00A56066"/>
    <w:rsid w:val="00A73129"/>
    <w:rsid w:val="00A82346"/>
    <w:rsid w:val="00A92BA1"/>
    <w:rsid w:val="00A93ADB"/>
    <w:rsid w:val="00AC6BC6"/>
    <w:rsid w:val="00AE65E2"/>
    <w:rsid w:val="00B15449"/>
    <w:rsid w:val="00B31A9F"/>
    <w:rsid w:val="00B57E2B"/>
    <w:rsid w:val="00B93086"/>
    <w:rsid w:val="00B972F4"/>
    <w:rsid w:val="00BA19ED"/>
    <w:rsid w:val="00BA4B8D"/>
    <w:rsid w:val="00BC0F7D"/>
    <w:rsid w:val="00BC4B64"/>
    <w:rsid w:val="00BD17BE"/>
    <w:rsid w:val="00BD7D31"/>
    <w:rsid w:val="00BE3255"/>
    <w:rsid w:val="00BF128E"/>
    <w:rsid w:val="00C074DD"/>
    <w:rsid w:val="00C10EE4"/>
    <w:rsid w:val="00C1496A"/>
    <w:rsid w:val="00C1498B"/>
    <w:rsid w:val="00C33079"/>
    <w:rsid w:val="00C440B7"/>
    <w:rsid w:val="00C45231"/>
    <w:rsid w:val="00C72833"/>
    <w:rsid w:val="00C80F1D"/>
    <w:rsid w:val="00C93F40"/>
    <w:rsid w:val="00CA3D0C"/>
    <w:rsid w:val="00CC0E06"/>
    <w:rsid w:val="00CD3BE0"/>
    <w:rsid w:val="00D3459C"/>
    <w:rsid w:val="00D57972"/>
    <w:rsid w:val="00D675A9"/>
    <w:rsid w:val="00D738D6"/>
    <w:rsid w:val="00D755EB"/>
    <w:rsid w:val="00D76048"/>
    <w:rsid w:val="00D83D79"/>
    <w:rsid w:val="00D87E00"/>
    <w:rsid w:val="00D9134D"/>
    <w:rsid w:val="00DA7A03"/>
    <w:rsid w:val="00DB1818"/>
    <w:rsid w:val="00DB4B19"/>
    <w:rsid w:val="00DC309B"/>
    <w:rsid w:val="00DC4DA2"/>
    <w:rsid w:val="00DD4C17"/>
    <w:rsid w:val="00DD569B"/>
    <w:rsid w:val="00DD74A5"/>
    <w:rsid w:val="00DE45C1"/>
    <w:rsid w:val="00DF0CB0"/>
    <w:rsid w:val="00DF2B1F"/>
    <w:rsid w:val="00DF62CD"/>
    <w:rsid w:val="00E16481"/>
    <w:rsid w:val="00E16509"/>
    <w:rsid w:val="00E278B7"/>
    <w:rsid w:val="00E31F58"/>
    <w:rsid w:val="00E31FC8"/>
    <w:rsid w:val="00E37849"/>
    <w:rsid w:val="00E44582"/>
    <w:rsid w:val="00E77645"/>
    <w:rsid w:val="00E9333E"/>
    <w:rsid w:val="00EA15B0"/>
    <w:rsid w:val="00EA5EA7"/>
    <w:rsid w:val="00EC4A25"/>
    <w:rsid w:val="00F025A2"/>
    <w:rsid w:val="00F04712"/>
    <w:rsid w:val="00F100B7"/>
    <w:rsid w:val="00F13360"/>
    <w:rsid w:val="00F174C7"/>
    <w:rsid w:val="00F22EC7"/>
    <w:rsid w:val="00F325C8"/>
    <w:rsid w:val="00F37513"/>
    <w:rsid w:val="00F442F9"/>
    <w:rsid w:val="00F468BA"/>
    <w:rsid w:val="00F653B8"/>
    <w:rsid w:val="00F8131F"/>
    <w:rsid w:val="00F9008D"/>
    <w:rsid w:val="00F95B02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5CBAFAE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arC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B5">
    <w:name w:val="B5"/>
    <w:basedOn w:val="Normal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customStyle="1" w:styleId="Heading2Char">
    <w:name w:val="Heading 2 Char"/>
    <w:link w:val="Heading2"/>
    <w:rsid w:val="00E16481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E16481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E16481"/>
    <w:rPr>
      <w:rFonts w:ascii="Arial" w:hAnsi="Arial"/>
      <w:sz w:val="24"/>
      <w:lang w:eastAsia="en-US"/>
    </w:rPr>
  </w:style>
  <w:style w:type="paragraph" w:styleId="Index2">
    <w:name w:val="index 2"/>
    <w:basedOn w:val="Index1"/>
    <w:rsid w:val="00E16481"/>
    <w:pPr>
      <w:ind w:left="284"/>
    </w:pPr>
  </w:style>
  <w:style w:type="paragraph" w:styleId="Index1">
    <w:name w:val="index 1"/>
    <w:basedOn w:val="Normal"/>
    <w:rsid w:val="00E16481"/>
    <w:pPr>
      <w:keepLines/>
      <w:spacing w:after="0"/>
    </w:pPr>
    <w:rPr>
      <w:rFonts w:eastAsia="Malgun Gothic"/>
    </w:rPr>
  </w:style>
  <w:style w:type="paragraph" w:styleId="ListNumber2">
    <w:name w:val="List Number 2"/>
    <w:basedOn w:val="ListNumber"/>
    <w:rsid w:val="00E16481"/>
    <w:pPr>
      <w:ind w:left="851"/>
    </w:pPr>
  </w:style>
  <w:style w:type="paragraph" w:styleId="ListNumber">
    <w:name w:val="List Number"/>
    <w:basedOn w:val="List"/>
    <w:rsid w:val="00E16481"/>
  </w:style>
  <w:style w:type="paragraph" w:styleId="List">
    <w:name w:val="List"/>
    <w:basedOn w:val="Normal"/>
    <w:rsid w:val="00E16481"/>
    <w:pPr>
      <w:ind w:left="568" w:hanging="284"/>
    </w:pPr>
    <w:rPr>
      <w:rFonts w:eastAsia="Malgun Gothic"/>
    </w:rPr>
  </w:style>
  <w:style w:type="character" w:styleId="FootnoteReference">
    <w:name w:val="footnote reference"/>
    <w:rsid w:val="00E16481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E16481"/>
    <w:pPr>
      <w:keepLines/>
      <w:spacing w:after="0"/>
      <w:ind w:left="454" w:hanging="454"/>
    </w:pPr>
    <w:rPr>
      <w:rFonts w:eastAsia="Malgun Gothic"/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E16481"/>
    <w:rPr>
      <w:rFonts w:eastAsia="Malgun Gothic"/>
      <w:sz w:val="16"/>
      <w:lang w:eastAsia="en-US"/>
    </w:rPr>
  </w:style>
  <w:style w:type="character" w:customStyle="1" w:styleId="TALChar">
    <w:name w:val="TAL Char"/>
    <w:link w:val="TAL"/>
    <w:qFormat/>
    <w:rsid w:val="00E16481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E16481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uiPriority w:val="99"/>
    <w:qFormat/>
    <w:rsid w:val="00E16481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E16481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E16481"/>
    <w:rPr>
      <w:rFonts w:ascii="Arial" w:hAnsi="Arial"/>
      <w:b/>
      <w:lang w:eastAsia="en-US"/>
    </w:rPr>
  </w:style>
  <w:style w:type="character" w:customStyle="1" w:styleId="NOChar">
    <w:name w:val="NO Char"/>
    <w:link w:val="NO"/>
    <w:qFormat/>
    <w:rsid w:val="00E16481"/>
    <w:rPr>
      <w:lang w:eastAsia="en-US"/>
    </w:rPr>
  </w:style>
  <w:style w:type="character" w:customStyle="1" w:styleId="EXChar">
    <w:name w:val="EX Char"/>
    <w:link w:val="EX"/>
    <w:qFormat/>
    <w:rsid w:val="00E16481"/>
    <w:rPr>
      <w:lang w:eastAsia="en-US"/>
    </w:rPr>
  </w:style>
  <w:style w:type="paragraph" w:styleId="ListBullet2">
    <w:name w:val="List Bullet 2"/>
    <w:basedOn w:val="ListBullet"/>
    <w:link w:val="ListBullet2Char"/>
    <w:rsid w:val="00E16481"/>
    <w:pPr>
      <w:ind w:left="851"/>
    </w:pPr>
  </w:style>
  <w:style w:type="paragraph" w:styleId="ListBullet">
    <w:name w:val="List Bullet"/>
    <w:basedOn w:val="List"/>
    <w:rsid w:val="00E16481"/>
  </w:style>
  <w:style w:type="paragraph" w:styleId="ListBullet3">
    <w:name w:val="List Bullet 3"/>
    <w:basedOn w:val="ListBullet2"/>
    <w:rsid w:val="00E16481"/>
    <w:pPr>
      <w:ind w:left="1135"/>
    </w:pPr>
  </w:style>
  <w:style w:type="character" w:customStyle="1" w:styleId="EQChar">
    <w:name w:val="EQ Char"/>
    <w:link w:val="EQ"/>
    <w:rsid w:val="00E16481"/>
    <w:rPr>
      <w:noProof/>
      <w:lang w:eastAsia="en-US"/>
    </w:rPr>
  </w:style>
  <w:style w:type="character" w:customStyle="1" w:styleId="TANChar">
    <w:name w:val="TAN Char"/>
    <w:link w:val="TAN"/>
    <w:qFormat/>
    <w:rsid w:val="00E16481"/>
    <w:rPr>
      <w:rFonts w:ascii="Arial" w:hAnsi="Arial"/>
      <w:sz w:val="18"/>
      <w:lang w:eastAsia="en-US"/>
    </w:rPr>
  </w:style>
  <w:style w:type="paragraph" w:styleId="List2">
    <w:name w:val="List 2"/>
    <w:basedOn w:val="List"/>
    <w:rsid w:val="00E16481"/>
    <w:pPr>
      <w:ind w:left="851"/>
    </w:pPr>
  </w:style>
  <w:style w:type="paragraph" w:styleId="List3">
    <w:name w:val="List 3"/>
    <w:basedOn w:val="List2"/>
    <w:rsid w:val="00E16481"/>
    <w:pPr>
      <w:ind w:left="1135"/>
    </w:pPr>
  </w:style>
  <w:style w:type="paragraph" w:styleId="List4">
    <w:name w:val="List 4"/>
    <w:basedOn w:val="List3"/>
    <w:rsid w:val="00E16481"/>
    <w:pPr>
      <w:ind w:left="1418"/>
    </w:pPr>
  </w:style>
  <w:style w:type="paragraph" w:styleId="List5">
    <w:name w:val="List 5"/>
    <w:basedOn w:val="List4"/>
    <w:rsid w:val="00E16481"/>
    <w:pPr>
      <w:ind w:left="1702"/>
    </w:pPr>
  </w:style>
  <w:style w:type="paragraph" w:styleId="ListBullet4">
    <w:name w:val="List Bullet 4"/>
    <w:basedOn w:val="ListBullet3"/>
    <w:rsid w:val="00E16481"/>
    <w:pPr>
      <w:ind w:left="1418"/>
    </w:pPr>
  </w:style>
  <w:style w:type="paragraph" w:styleId="ListBullet5">
    <w:name w:val="List Bullet 5"/>
    <w:basedOn w:val="ListBullet4"/>
    <w:rsid w:val="00E16481"/>
    <w:pPr>
      <w:ind w:left="1702"/>
    </w:pPr>
  </w:style>
  <w:style w:type="character" w:customStyle="1" w:styleId="B1Char">
    <w:name w:val="B1 Char"/>
    <w:link w:val="B1"/>
    <w:qFormat/>
    <w:rsid w:val="00E16481"/>
    <w:rPr>
      <w:lang w:eastAsia="en-US"/>
    </w:rPr>
  </w:style>
  <w:style w:type="character" w:customStyle="1" w:styleId="B2Char">
    <w:name w:val="B2 Char"/>
    <w:link w:val="B2"/>
    <w:rsid w:val="00E16481"/>
    <w:rPr>
      <w:lang w:eastAsia="en-US"/>
    </w:rPr>
  </w:style>
  <w:style w:type="character" w:customStyle="1" w:styleId="B3Char2">
    <w:name w:val="B3 Char2"/>
    <w:link w:val="B3"/>
    <w:rsid w:val="00E16481"/>
    <w:rPr>
      <w:lang w:eastAsia="en-US"/>
    </w:rPr>
  </w:style>
  <w:style w:type="paragraph" w:customStyle="1" w:styleId="CRCoverPage">
    <w:name w:val="CR Cover Page"/>
    <w:link w:val="CRCoverPageChar"/>
    <w:rsid w:val="00E16481"/>
    <w:pPr>
      <w:spacing w:after="120"/>
    </w:pPr>
    <w:rPr>
      <w:rFonts w:ascii="Arial" w:eastAsia="Malgun Gothic" w:hAnsi="Arial"/>
      <w:lang w:eastAsia="en-US"/>
    </w:rPr>
  </w:style>
  <w:style w:type="paragraph" w:customStyle="1" w:styleId="tdoc-header">
    <w:name w:val="tdoc-header"/>
    <w:rsid w:val="00E16481"/>
    <w:rPr>
      <w:rFonts w:ascii="Arial" w:eastAsia="Malgun Gothic" w:hAnsi="Arial"/>
      <w:noProof/>
      <w:sz w:val="24"/>
      <w:lang w:eastAsia="en-US"/>
    </w:rPr>
  </w:style>
  <w:style w:type="character" w:styleId="CommentReference">
    <w:name w:val="annotation reference"/>
    <w:rsid w:val="00E16481"/>
    <w:rPr>
      <w:sz w:val="16"/>
    </w:rPr>
  </w:style>
  <w:style w:type="paragraph" w:styleId="CommentText">
    <w:name w:val="annotation text"/>
    <w:basedOn w:val="Normal"/>
    <w:link w:val="CommentTextChar"/>
    <w:rsid w:val="00E16481"/>
    <w:rPr>
      <w:rFonts w:eastAsia="Malgun Gothic"/>
    </w:rPr>
  </w:style>
  <w:style w:type="character" w:customStyle="1" w:styleId="CommentTextChar">
    <w:name w:val="Comment Text Char"/>
    <w:basedOn w:val="DefaultParagraphFont"/>
    <w:link w:val="CommentText"/>
    <w:rsid w:val="00E16481"/>
    <w:rPr>
      <w:rFonts w:eastAsia="Malgun Gothic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164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16481"/>
    <w:rPr>
      <w:rFonts w:eastAsia="Malgun Gothic"/>
      <w:b/>
      <w:bCs/>
      <w:lang w:eastAsia="en-US"/>
    </w:rPr>
  </w:style>
  <w:style w:type="paragraph" w:styleId="DocumentMap">
    <w:name w:val="Document Map"/>
    <w:basedOn w:val="Normal"/>
    <w:link w:val="DocumentMapChar"/>
    <w:rsid w:val="00E16481"/>
    <w:pPr>
      <w:shd w:val="clear" w:color="auto" w:fill="000080"/>
    </w:pPr>
    <w:rPr>
      <w:rFonts w:ascii="Tahoma" w:eastAsia="Malgun Gothic" w:hAnsi="Tahoma"/>
    </w:rPr>
  </w:style>
  <w:style w:type="character" w:customStyle="1" w:styleId="DocumentMapChar">
    <w:name w:val="Document Map Char"/>
    <w:basedOn w:val="DefaultParagraphFont"/>
    <w:link w:val="DocumentMap"/>
    <w:rsid w:val="00E16481"/>
    <w:rPr>
      <w:rFonts w:ascii="Tahoma" w:eastAsia="Malgun Gothic" w:hAnsi="Tahoma"/>
      <w:shd w:val="clear" w:color="auto" w:fill="000080"/>
      <w:lang w:eastAsia="en-US"/>
    </w:rPr>
  </w:style>
  <w:style w:type="character" w:customStyle="1" w:styleId="GuidanceChar">
    <w:name w:val="Guidance Char"/>
    <w:link w:val="Guidance"/>
    <w:rsid w:val="00E16481"/>
    <w:rPr>
      <w:i/>
      <w:color w:val="0000FF"/>
      <w:lang w:eastAsia="en-US"/>
    </w:rPr>
  </w:style>
  <w:style w:type="paragraph" w:customStyle="1" w:styleId="TableText">
    <w:name w:val="TableText"/>
    <w:basedOn w:val="Normal"/>
    <w:rsid w:val="00E16481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="Malgun Gothic"/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E16481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E16481"/>
    <w:rPr>
      <w:rFonts w:eastAsia="Malgun Gothic"/>
      <w:lang w:eastAsia="en-US"/>
    </w:rPr>
  </w:style>
  <w:style w:type="paragraph" w:styleId="NormalWeb">
    <w:name w:val="Normal (Web)"/>
    <w:basedOn w:val="Normal"/>
    <w:uiPriority w:val="99"/>
    <w:unhideWhenUsed/>
    <w:rsid w:val="00E16481"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  <w:style w:type="paragraph" w:customStyle="1" w:styleId="Default">
    <w:name w:val="Default"/>
    <w:rsid w:val="00E16481"/>
    <w:pPr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basedOn w:val="Normal"/>
    <w:uiPriority w:val="34"/>
    <w:qFormat/>
    <w:rsid w:val="00E16481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character" w:customStyle="1" w:styleId="CRCoverPageChar">
    <w:name w:val="CR Cover Page Char"/>
    <w:link w:val="CRCoverPage"/>
    <w:rsid w:val="00E16481"/>
    <w:rPr>
      <w:rFonts w:ascii="Arial" w:eastAsia="Malgun Gothic" w:hAnsi="Arial"/>
      <w:lang w:eastAsia="en-US"/>
    </w:rPr>
  </w:style>
  <w:style w:type="paragraph" w:styleId="BodyText">
    <w:name w:val="Body Text"/>
    <w:basedOn w:val="Normal"/>
    <w:link w:val="BodyTextChar"/>
    <w:uiPriority w:val="99"/>
    <w:rsid w:val="00E16481"/>
    <w:pPr>
      <w:spacing w:after="120"/>
    </w:pPr>
    <w:rPr>
      <w:rFonts w:eastAsia="Malgun Gothic"/>
    </w:rPr>
  </w:style>
  <w:style w:type="character" w:customStyle="1" w:styleId="BodyTextChar">
    <w:name w:val="Body Text Char"/>
    <w:basedOn w:val="DefaultParagraphFont"/>
    <w:link w:val="BodyText"/>
    <w:uiPriority w:val="99"/>
    <w:rsid w:val="00E16481"/>
    <w:rPr>
      <w:rFonts w:eastAsia="Malgun Gothic"/>
      <w:lang w:eastAsia="en-US"/>
    </w:rPr>
  </w:style>
  <w:style w:type="character" w:customStyle="1" w:styleId="TALCar">
    <w:name w:val="TAL Car"/>
    <w:qFormat/>
    <w:rsid w:val="00E16481"/>
    <w:rPr>
      <w:rFonts w:ascii="Arial" w:hAnsi="Arial"/>
      <w:sz w:val="18"/>
      <w:lang w:val="en-GB"/>
    </w:rPr>
  </w:style>
  <w:style w:type="character" w:customStyle="1" w:styleId="Heading1Char">
    <w:name w:val="Heading 1 Char"/>
    <w:link w:val="Heading1"/>
    <w:rsid w:val="00E16481"/>
    <w:rPr>
      <w:rFonts w:ascii="Arial" w:hAnsi="Arial"/>
      <w:sz w:val="36"/>
      <w:lang w:eastAsia="en-US"/>
    </w:rPr>
  </w:style>
  <w:style w:type="character" w:customStyle="1" w:styleId="Heading8Char">
    <w:name w:val="Heading 8 Char"/>
    <w:link w:val="Heading8"/>
    <w:rsid w:val="00E16481"/>
    <w:rPr>
      <w:rFonts w:ascii="Arial" w:hAnsi="Arial"/>
      <w:sz w:val="36"/>
      <w:lang w:eastAsia="en-US"/>
    </w:rPr>
  </w:style>
  <w:style w:type="character" w:customStyle="1" w:styleId="FooterChar">
    <w:name w:val="Footer Char"/>
    <w:link w:val="Footer"/>
    <w:rsid w:val="00E16481"/>
    <w:rPr>
      <w:rFonts w:ascii="Arial" w:hAnsi="Arial"/>
      <w:b/>
      <w:i/>
      <w:noProof/>
      <w:sz w:val="18"/>
      <w:lang w:eastAsia="ja-JP"/>
    </w:rPr>
  </w:style>
  <w:style w:type="character" w:customStyle="1" w:styleId="Heading5Char">
    <w:name w:val="Heading 5 Char"/>
    <w:link w:val="Heading5"/>
    <w:rsid w:val="00E16481"/>
    <w:rPr>
      <w:rFonts w:ascii="Arial" w:hAnsi="Arial"/>
      <w:sz w:val="22"/>
      <w:lang w:eastAsia="en-US"/>
    </w:rPr>
  </w:style>
  <w:style w:type="character" w:customStyle="1" w:styleId="EXCar">
    <w:name w:val="EX Car"/>
    <w:rsid w:val="00E16481"/>
    <w:rPr>
      <w:lang w:val="en-GB" w:eastAsia="en-US"/>
    </w:rPr>
  </w:style>
  <w:style w:type="character" w:customStyle="1" w:styleId="msoins0">
    <w:name w:val="msoins"/>
    <w:rsid w:val="00E16481"/>
  </w:style>
  <w:style w:type="character" w:customStyle="1" w:styleId="B4Char">
    <w:name w:val="B4 Char"/>
    <w:link w:val="B4"/>
    <w:rsid w:val="00E16481"/>
    <w:rPr>
      <w:lang w:eastAsia="en-US"/>
    </w:rPr>
  </w:style>
  <w:style w:type="character" w:styleId="PageNumber">
    <w:name w:val="page number"/>
    <w:rsid w:val="00E16481"/>
  </w:style>
  <w:style w:type="paragraph" w:customStyle="1" w:styleId="Reference">
    <w:name w:val="Reference"/>
    <w:basedOn w:val="Normal"/>
    <w:rsid w:val="00E16481"/>
    <w:pPr>
      <w:keepLines/>
      <w:numPr>
        <w:ilvl w:val="1"/>
        <w:numId w:val="34"/>
      </w:numPr>
    </w:pPr>
    <w:rPr>
      <w:rFonts w:eastAsia="MS Mincho"/>
    </w:rPr>
  </w:style>
  <w:style w:type="paragraph" w:customStyle="1" w:styleId="ZchnZchn">
    <w:name w:val="Zchn Zchn"/>
    <w:semiHidden/>
    <w:rsid w:val="00E16481"/>
    <w:pPr>
      <w:keepNext/>
      <w:numPr>
        <w:numId w:val="3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Emphasis">
    <w:name w:val="Emphasis"/>
    <w:qFormat/>
    <w:rsid w:val="00E16481"/>
    <w:rPr>
      <w:i/>
      <w:iCs/>
    </w:rPr>
  </w:style>
  <w:style w:type="character" w:styleId="IntenseEmphasis">
    <w:name w:val="Intense Emphasis"/>
    <w:uiPriority w:val="21"/>
    <w:qFormat/>
    <w:rsid w:val="00E16481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E16481"/>
    <w:pPr>
      <w:numPr>
        <w:numId w:val="36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customStyle="1" w:styleId="FL">
    <w:name w:val="FL"/>
    <w:basedOn w:val="Normal"/>
    <w:rsid w:val="00E1648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Normal"/>
    <w:rsid w:val="00E1648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styleId="IndexHeading">
    <w:name w:val="index heading"/>
    <w:basedOn w:val="Normal"/>
    <w:next w:val="Normal"/>
    <w:rsid w:val="00E16481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Normal"/>
    <w:rsid w:val="00E16481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Normal"/>
    <w:rsid w:val="00E16481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Normal"/>
    <w:rsid w:val="00E16481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Normal"/>
    <w:next w:val="Normal"/>
    <w:rsid w:val="00E16481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Normal"/>
    <w:rsid w:val="00E16481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Normal"/>
    <w:rsid w:val="00E1648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PlainText">
    <w:name w:val="Plain Text"/>
    <w:basedOn w:val="Normal"/>
    <w:link w:val="PlainTextChar"/>
    <w:rsid w:val="00E16481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E16481"/>
    <w:rPr>
      <w:rFonts w:ascii="Courier New" w:hAnsi="Courier New"/>
      <w:lang w:val="nb-NO" w:eastAsia="x-none"/>
    </w:rPr>
  </w:style>
  <w:style w:type="paragraph" w:customStyle="1" w:styleId="BL">
    <w:name w:val="BL"/>
    <w:basedOn w:val="Normal"/>
    <w:rsid w:val="00E16481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Normal"/>
    <w:rsid w:val="00E16481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Normal"/>
    <w:rsid w:val="00E16481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E16481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Normal"/>
    <w:rsid w:val="00E16481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Normal"/>
    <w:rsid w:val="00E1648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rsid w:val="00E16481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Strong">
    <w:name w:val="Strong"/>
    <w:qFormat/>
    <w:rsid w:val="00E16481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E16481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E16481"/>
    <w:rPr>
      <w:rFonts w:ascii="Arial" w:hAnsi="Arial"/>
      <w:lang w:eastAsia="en-US"/>
    </w:rPr>
  </w:style>
  <w:style w:type="character" w:customStyle="1" w:styleId="PLChar">
    <w:name w:val="PL Char"/>
    <w:link w:val="PL"/>
    <w:rsid w:val="00E16481"/>
    <w:rPr>
      <w:rFonts w:ascii="Courier New" w:hAnsi="Courier New"/>
      <w:noProof/>
      <w:sz w:val="16"/>
      <w:lang w:eastAsia="en-US"/>
    </w:rPr>
  </w:style>
  <w:style w:type="character" w:customStyle="1" w:styleId="TACCar">
    <w:name w:val="TAC Car"/>
    <w:rsid w:val="00E16481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E16481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E16481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6Char">
    <w:name w:val="Heading 6 Char"/>
    <w:link w:val="Heading6"/>
    <w:rsid w:val="00E16481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E16481"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rsid w:val="00E16481"/>
    <w:rPr>
      <w:color w:val="FF0000"/>
      <w:lang w:eastAsia="en-US"/>
    </w:rPr>
  </w:style>
  <w:style w:type="character" w:customStyle="1" w:styleId="B5Char">
    <w:name w:val="B5 Char"/>
    <w:link w:val="B5"/>
    <w:rsid w:val="00E16481"/>
    <w:rPr>
      <w:lang w:eastAsia="en-US"/>
    </w:rPr>
  </w:style>
  <w:style w:type="character" w:customStyle="1" w:styleId="HeadingChar">
    <w:name w:val="Heading Char"/>
    <w:rsid w:val="00E16481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E16481"/>
    <w:rPr>
      <w:lang w:eastAsia="x-none"/>
    </w:rPr>
  </w:style>
  <w:style w:type="paragraph" w:customStyle="1" w:styleId="Note">
    <w:name w:val="Note"/>
    <w:basedOn w:val="Normal"/>
    <w:rsid w:val="00E16481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E16481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E16481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E16481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E16481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E16481"/>
    <w:rPr>
      <w:rFonts w:eastAsia="MS Mincho"/>
      <w:lang w:val="en-US" w:eastAsia="en-US"/>
    </w:rPr>
    <w:tblPr/>
  </w:style>
  <w:style w:type="paragraph" w:customStyle="1" w:styleId="Bullet">
    <w:name w:val="Bullet"/>
    <w:basedOn w:val="Normal"/>
    <w:rsid w:val="00E16481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E16481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E1648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E1648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E16481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E16481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E16481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E16481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Footer"/>
    <w:rsid w:val="00E16481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E16481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E1648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E16481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E16481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E16481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E16481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E16481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E16481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TitleText">
    <w:name w:val="Title Text"/>
    <w:basedOn w:val="Normal"/>
    <w:next w:val="Normal"/>
    <w:rsid w:val="00E16481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E16481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rsid w:val="00E1648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E16481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E16481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E16481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E16481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E16481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E16481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E16481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E16481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E16481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E1648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E1648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E16481"/>
    <w:rPr>
      <w:rFonts w:eastAsia="Batang"/>
      <w:lang w:eastAsia="en-US"/>
    </w:rPr>
  </w:style>
  <w:style w:type="paragraph" w:customStyle="1" w:styleId="1">
    <w:name w:val="修订1"/>
    <w:hidden/>
    <w:semiHidden/>
    <w:rsid w:val="00E16481"/>
    <w:rPr>
      <w:rFonts w:eastAsia="Batang"/>
      <w:lang w:eastAsia="en-US"/>
    </w:rPr>
  </w:style>
  <w:style w:type="paragraph" w:styleId="EndnoteText">
    <w:name w:val="endnote text"/>
    <w:basedOn w:val="Normal"/>
    <w:link w:val="EndnoteTextChar"/>
    <w:rsid w:val="00E16481"/>
    <w:pPr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E16481"/>
    <w:rPr>
      <w:lang w:eastAsia="x-none"/>
    </w:rPr>
  </w:style>
  <w:style w:type="paragraph" w:customStyle="1" w:styleId="a0">
    <w:name w:val="変更箇所"/>
    <w:hidden/>
    <w:semiHidden/>
    <w:rsid w:val="00E16481"/>
    <w:rPr>
      <w:rFonts w:eastAsia="MS Mincho"/>
      <w:lang w:eastAsia="en-US"/>
    </w:rPr>
  </w:style>
  <w:style w:type="paragraph" w:customStyle="1" w:styleId="NB2">
    <w:name w:val="NB2"/>
    <w:basedOn w:val="ZG"/>
    <w:rsid w:val="00E16481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Normal"/>
    <w:rsid w:val="00E16481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styleId="NoteHeading">
    <w:name w:val="Note Heading"/>
    <w:basedOn w:val="Normal"/>
    <w:next w:val="Normal"/>
    <w:link w:val="NoteHeadingChar"/>
    <w:rsid w:val="00E16481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E16481"/>
    <w:rPr>
      <w:rFonts w:eastAsia="MS Mincho"/>
      <w:lang w:eastAsia="x-none"/>
    </w:rPr>
  </w:style>
  <w:style w:type="character" w:customStyle="1" w:styleId="EditorsNoteChar">
    <w:name w:val="Editor's Note Char"/>
    <w:rsid w:val="00E16481"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rsid w:val="00E16481"/>
    <w:rPr>
      <w:rFonts w:ascii="Arial" w:hAnsi="Arial"/>
      <w:sz w:val="36"/>
      <w:lang w:eastAsia="en-US"/>
    </w:rPr>
  </w:style>
  <w:style w:type="character" w:customStyle="1" w:styleId="ListBullet2Char">
    <w:name w:val="List Bullet 2 Char"/>
    <w:link w:val="ListBullet2"/>
    <w:rsid w:val="00E16481"/>
    <w:rPr>
      <w:rFonts w:eastAsia="Malgun Gothic"/>
      <w:lang w:eastAsia="en-US"/>
    </w:rPr>
  </w:style>
  <w:style w:type="numbering" w:customStyle="1" w:styleId="NoList1">
    <w:name w:val="No List1"/>
    <w:next w:val="NoList"/>
    <w:uiPriority w:val="99"/>
    <w:semiHidden/>
    <w:unhideWhenUsed/>
    <w:rsid w:val="00E16481"/>
  </w:style>
  <w:style w:type="numbering" w:customStyle="1" w:styleId="NoList2">
    <w:name w:val="No List2"/>
    <w:next w:val="NoList"/>
    <w:uiPriority w:val="99"/>
    <w:semiHidden/>
    <w:unhideWhenUsed/>
    <w:rsid w:val="00E16481"/>
  </w:style>
  <w:style w:type="table" w:customStyle="1" w:styleId="TableGrid4">
    <w:name w:val="Table Grid4"/>
    <w:basedOn w:val="TableNormal"/>
    <w:next w:val="TableGrid"/>
    <w:rsid w:val="00E16481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E16481"/>
  </w:style>
  <w:style w:type="table" w:customStyle="1" w:styleId="TableGrid5">
    <w:name w:val="Table Grid5"/>
    <w:basedOn w:val="TableNormal"/>
    <w:next w:val="TableGrid"/>
    <w:rsid w:val="00E16481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E16481"/>
  </w:style>
  <w:style w:type="table" w:customStyle="1" w:styleId="TableGrid6">
    <w:name w:val="Table Grid6"/>
    <w:basedOn w:val="TableNormal"/>
    <w:next w:val="TableGrid"/>
    <w:rsid w:val="00E16481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E16481"/>
  </w:style>
  <w:style w:type="numbering" w:customStyle="1" w:styleId="NoList6">
    <w:name w:val="No List6"/>
    <w:next w:val="NoList"/>
    <w:semiHidden/>
    <w:unhideWhenUsed/>
    <w:rsid w:val="00E16481"/>
  </w:style>
  <w:style w:type="numbering" w:customStyle="1" w:styleId="NoList7">
    <w:name w:val="No List7"/>
    <w:next w:val="NoList"/>
    <w:semiHidden/>
    <w:unhideWhenUsed/>
    <w:rsid w:val="00E16481"/>
  </w:style>
  <w:style w:type="numbering" w:customStyle="1" w:styleId="NoList8">
    <w:name w:val="No List8"/>
    <w:next w:val="NoList"/>
    <w:uiPriority w:val="99"/>
    <w:semiHidden/>
    <w:unhideWhenUsed/>
    <w:rsid w:val="00E16481"/>
  </w:style>
  <w:style w:type="character" w:styleId="PlaceholderText">
    <w:name w:val="Placeholder Text"/>
    <w:uiPriority w:val="99"/>
    <w:semiHidden/>
    <w:rsid w:val="00E16481"/>
    <w:rPr>
      <w:color w:val="808080"/>
    </w:rPr>
  </w:style>
  <w:style w:type="paragraph" w:customStyle="1" w:styleId="TOC92">
    <w:name w:val="TOC 92"/>
    <w:basedOn w:val="TOC8"/>
    <w:rsid w:val="00E16481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E1648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E16481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E16481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E1648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E16481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E16481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NoList"/>
    <w:uiPriority w:val="99"/>
    <w:semiHidden/>
    <w:unhideWhenUsed/>
    <w:rsid w:val="00E16481"/>
  </w:style>
  <w:style w:type="table" w:customStyle="1" w:styleId="TableGrid7">
    <w:name w:val="Table Grid7"/>
    <w:basedOn w:val="TableNormal"/>
    <w:next w:val="TableGrid"/>
    <w:uiPriority w:val="39"/>
    <w:rsid w:val="00E16481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rsid w:val="00E16481"/>
    <w:rPr>
      <w:rFonts w:ascii="Arial" w:hAnsi="Arial"/>
      <w:b/>
      <w:noProof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0865F-A214-4F33-80DC-B41C2DD6C3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5</Pages>
  <Words>1032</Words>
  <Characters>5888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6907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Nokia</cp:lastModifiedBy>
  <cp:revision>8</cp:revision>
  <cp:lastPrinted>2019-02-25T14:05:00Z</cp:lastPrinted>
  <dcterms:created xsi:type="dcterms:W3CDTF">2020-07-23T17:32:00Z</dcterms:created>
  <dcterms:modified xsi:type="dcterms:W3CDTF">2020-08-07T09:20:00Z</dcterms:modified>
</cp:coreProperties>
</file>